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BD213" w14:textId="045C7274" w:rsidR="0070696B" w:rsidRDefault="009A2CDA">
      <w:pPr>
        <w:pStyle w:val="CRCoverPage"/>
        <w:tabs>
          <w:tab w:val="right" w:pos="9639"/>
        </w:tabs>
        <w:spacing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#119-bis-e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R3-231</w:t>
      </w:r>
      <w:r w:rsidR="008B25F3">
        <w:rPr>
          <w:rFonts w:ascii="Times New Roman" w:hAnsi="Times New Roman" w:cs="Times New Roman"/>
          <w:b/>
          <w:sz w:val="28"/>
          <w:szCs w:val="28"/>
          <w:lang w:eastAsia="sv-SE"/>
        </w:rPr>
        <w:t>947</w:t>
      </w:r>
    </w:p>
    <w:p w14:paraId="4656CF8F" w14:textId="77777777" w:rsidR="0070696B" w:rsidRDefault="009A2CDA">
      <w:pPr>
        <w:pStyle w:val="CRCoverPage"/>
        <w:spacing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April 17</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26</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2023</w:t>
      </w:r>
    </w:p>
    <w:bookmarkEnd w:id="0"/>
    <w:p w14:paraId="0B6584AF" w14:textId="77777777" w:rsidR="0070696B" w:rsidRDefault="0070696B">
      <w:pPr>
        <w:pStyle w:val="3GPPHeader"/>
        <w:spacing w:before="120" w:after="0"/>
        <w:rPr>
          <w:rFonts w:ascii="Times New Roman" w:hAnsi="Times New Roman" w:cs="Times New Roman"/>
          <w:lang w:val="en-GB"/>
        </w:rPr>
      </w:pPr>
    </w:p>
    <w:p w14:paraId="509FE65F" w14:textId="77777777" w:rsidR="0070696B" w:rsidRDefault="009A2CDA">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11.3</w:t>
      </w:r>
    </w:p>
    <w:p w14:paraId="21559837" w14:textId="77777777" w:rsidR="0070696B" w:rsidRDefault="009A2CDA">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6BBD3751" w14:textId="77777777" w:rsidR="0070696B" w:rsidRDefault="009A2CDA">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 xml:space="preserve">CB: # QoE3_NR-DC - Summary of email discussion </w:t>
      </w:r>
    </w:p>
    <w:p w14:paraId="55000740" w14:textId="77777777" w:rsidR="0070696B" w:rsidRDefault="009A2CDA">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7D230095" w14:textId="77777777" w:rsidR="0070696B" w:rsidRDefault="009A2CDA">
      <w:pPr>
        <w:pStyle w:val="Heading1"/>
        <w:spacing w:before="120" w:after="0"/>
        <w:rPr>
          <w:rFonts w:ascii="Arial" w:hAnsi="Arial" w:cs="Arial"/>
          <w:lang w:val="en-GB"/>
        </w:rPr>
      </w:pPr>
      <w:r>
        <w:rPr>
          <w:rFonts w:ascii="Arial" w:hAnsi="Arial" w:cs="Arial"/>
          <w:lang w:val="en-GB"/>
        </w:rPr>
        <w:t>Introduction</w:t>
      </w:r>
    </w:p>
    <w:p w14:paraId="42DA4845" w14:textId="3340C34F" w:rsidR="0070696B" w:rsidRDefault="009A2CDA">
      <w:pPr>
        <w:widowControl w:val="0"/>
        <w:spacing w:before="120" w:after="0"/>
        <w:rPr>
          <w:rFonts w:ascii="Times New Roman" w:hAnsi="Times New Roman" w:cs="Times New Roman"/>
          <w:color w:val="000000"/>
          <w:sz w:val="20"/>
          <w:szCs w:val="20"/>
          <w:lang w:val="en-GB"/>
        </w:rPr>
      </w:pPr>
      <w:bookmarkStart w:id="1" w:name="_Hlk72145532"/>
      <w:bookmarkStart w:id="2" w:name="_Hlk72145577"/>
      <w:r>
        <w:rPr>
          <w:rFonts w:ascii="Times New Roman" w:hAnsi="Times New Roman" w:cs="Times New Roman"/>
          <w:color w:val="000000"/>
          <w:sz w:val="20"/>
          <w:szCs w:val="20"/>
          <w:lang w:val="en-GB"/>
        </w:rPr>
        <w:t xml:space="preserve">The deadline for providing replies to </w:t>
      </w:r>
      <w:r w:rsidR="00965582">
        <w:rPr>
          <w:rFonts w:ascii="Times New Roman" w:hAnsi="Times New Roman" w:cs="Times New Roman"/>
          <w:color w:val="000000"/>
          <w:sz w:val="20"/>
          <w:szCs w:val="20"/>
          <w:lang w:val="en-GB"/>
        </w:rPr>
        <w:t>Round</w:t>
      </w:r>
      <w:r>
        <w:rPr>
          <w:rFonts w:ascii="Times New Roman" w:hAnsi="Times New Roman" w:cs="Times New Roman"/>
          <w:color w:val="000000"/>
          <w:sz w:val="20"/>
          <w:szCs w:val="20"/>
          <w:lang w:val="en-GB"/>
        </w:rPr>
        <w:t xml:space="preserve"> 2 is </w:t>
      </w:r>
      <w:r>
        <w:rPr>
          <w:rFonts w:ascii="Times New Roman" w:hAnsi="Times New Roman" w:cs="Times New Roman"/>
          <w:b/>
          <w:bCs/>
          <w:color w:val="FF0000"/>
          <w:sz w:val="20"/>
          <w:szCs w:val="20"/>
          <w:highlight w:val="yellow"/>
          <w:lang w:val="en-GB"/>
        </w:rPr>
        <w:t>Tuesday, April 18</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23:59 UTC.</w:t>
      </w:r>
    </w:p>
    <w:bookmarkEnd w:id="1"/>
    <w:bookmarkEnd w:id="2"/>
    <w:p w14:paraId="4B134786" w14:textId="77777777" w:rsidR="0070696B" w:rsidRDefault="009A2CDA">
      <w:pPr>
        <w:spacing w:before="120" w:after="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Relevant papers:</w:t>
      </w:r>
    </w:p>
    <w:p w14:paraId="3DABABF5"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[Sam1217]</w:t>
      </w:r>
      <w:r>
        <w:rPr>
          <w:rFonts w:ascii="Times New Roman" w:hAnsi="Times New Roman" w:cs="Times New Roman"/>
          <w:color w:val="000000"/>
          <w:sz w:val="20"/>
          <w:szCs w:val="20"/>
          <w:lang w:val="en-GB"/>
        </w:rPr>
        <w:t xml:space="preserve"> Remaining open issues on support of NR-DC (Samsung)</w:t>
      </w:r>
    </w:p>
    <w:p w14:paraId="7DF0AC65"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[CATT1319]</w:t>
      </w:r>
      <w:r>
        <w:rPr>
          <w:rFonts w:ascii="Times New Roman" w:hAnsi="Times New Roman" w:cs="Times New Roman"/>
          <w:color w:val="000000"/>
          <w:sz w:val="20"/>
          <w:szCs w:val="20"/>
          <w:lang w:val="en-GB"/>
        </w:rPr>
        <w:t xml:space="preserve"> Discussion on Support for legacy QoE in NR-DC (CATT)</w:t>
      </w:r>
    </w:p>
    <w:p w14:paraId="15128918"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[CATT1320]</w:t>
      </w:r>
      <w:r>
        <w:rPr>
          <w:rFonts w:ascii="Times New Roman" w:hAnsi="Times New Roman" w:cs="Times New Roman"/>
          <w:color w:val="000000"/>
          <w:sz w:val="20"/>
          <w:szCs w:val="20"/>
          <w:lang w:val="en-GB"/>
        </w:rPr>
        <w:t xml:space="preserve"> Discussion on Support for RV-QoE in NR-DC (CATT)</w:t>
      </w:r>
    </w:p>
    <w:p w14:paraId="03220E80"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[QC1346]</w:t>
      </w:r>
      <w:r>
        <w:rPr>
          <w:rFonts w:ascii="Times New Roman" w:hAnsi="Times New Roman" w:cs="Times New Roman"/>
          <w:color w:val="000000"/>
          <w:sz w:val="20"/>
          <w:szCs w:val="20"/>
          <w:lang w:val="en-GB"/>
        </w:rPr>
        <w:t xml:space="preserve"> Support for QoE in NR-DC (Qualcomm Incorporated)</w:t>
      </w:r>
    </w:p>
    <w:p w14:paraId="4C93017E"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[Len1431]</w:t>
      </w:r>
      <w:r>
        <w:rPr>
          <w:rFonts w:ascii="Times New Roman" w:hAnsi="Times New Roman" w:cs="Times New Roman"/>
          <w:color w:val="000000"/>
          <w:sz w:val="20"/>
          <w:szCs w:val="20"/>
          <w:lang w:val="en-GB"/>
        </w:rPr>
        <w:t xml:space="preserve"> Discussion on QoE measurement in NR-DC (Lenovo)</w:t>
      </w:r>
    </w:p>
    <w:p w14:paraId="3EAD1312"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[Eri1488]</w:t>
      </w:r>
      <w:r>
        <w:rPr>
          <w:rFonts w:ascii="Times New Roman" w:hAnsi="Times New Roman" w:cs="Times New Roman"/>
          <w:color w:val="000000"/>
          <w:sz w:val="20"/>
          <w:szCs w:val="20"/>
          <w:lang w:val="en-GB"/>
        </w:rPr>
        <w:t xml:space="preserve"> (TP for QoE BL CR for TS 38.300) QoE and RVQoE Measurements and Reporting in NR-DC Scenarios (Ericsson)</w:t>
      </w:r>
    </w:p>
    <w:p w14:paraId="10C17149"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[Xmi1520]</w:t>
      </w:r>
      <w:r>
        <w:rPr>
          <w:rFonts w:ascii="Times New Roman" w:hAnsi="Times New Roman" w:cs="Times New Roman"/>
          <w:color w:val="000000"/>
          <w:sz w:val="20"/>
          <w:szCs w:val="20"/>
          <w:lang w:val="en-GB"/>
        </w:rPr>
        <w:t xml:space="preserve"> Discussion on QoE configuration and reporting in NR-DC (Xiaomi)</w:t>
      </w:r>
    </w:p>
    <w:p w14:paraId="6823A587"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[Nok1626]</w:t>
      </w:r>
      <w:r>
        <w:rPr>
          <w:rFonts w:ascii="Times New Roman" w:hAnsi="Times New Roman" w:cs="Times New Roman"/>
          <w:color w:val="000000"/>
          <w:sz w:val="20"/>
          <w:szCs w:val="20"/>
          <w:lang w:val="en-GB"/>
        </w:rPr>
        <w:t xml:space="preserve"> Further discussion on SN-triggered m-based QMC (Nokia, Nokia Shanghai Bell)</w:t>
      </w:r>
    </w:p>
    <w:p w14:paraId="3A922C19"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[ZTE1776]</w:t>
      </w:r>
      <w:r>
        <w:rPr>
          <w:rFonts w:ascii="Times New Roman" w:hAnsi="Times New Roman" w:cs="Times New Roman"/>
          <w:color w:val="000000"/>
          <w:sz w:val="20"/>
          <w:szCs w:val="20"/>
          <w:lang w:val="en-GB"/>
        </w:rPr>
        <w:t xml:space="preserve"> Further Consideration on QoE in NR-DC (ZTE, China Telecom, CMCC)</w:t>
      </w:r>
    </w:p>
    <w:p w14:paraId="14B27ED2"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[ZTE1778]</w:t>
      </w:r>
      <w:r>
        <w:rPr>
          <w:rFonts w:ascii="Times New Roman" w:hAnsi="Times New Roman" w:cs="Times New Roman"/>
          <w:color w:val="000000"/>
          <w:sz w:val="20"/>
          <w:szCs w:val="20"/>
          <w:lang w:val="en-GB"/>
        </w:rPr>
        <w:t xml:space="preserve"> TPs to BL CR of 38.401 and BL CR of 38.423 on NR QoE (ZTE, China Telecom)</w:t>
      </w:r>
    </w:p>
    <w:p w14:paraId="1EB7F98F"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[Hua1818]</w:t>
      </w:r>
      <w:r>
        <w:rPr>
          <w:rFonts w:ascii="Times New Roman" w:hAnsi="Times New Roman" w:cs="Times New Roman"/>
          <w:color w:val="000000"/>
          <w:sz w:val="20"/>
          <w:szCs w:val="20"/>
          <w:lang w:val="en-GB"/>
        </w:rPr>
        <w:t xml:space="preserve"> Further discussions on the support for QoE in NR-DC (Huawei)</w:t>
      </w:r>
    </w:p>
    <w:p w14:paraId="12EDB06E" w14:textId="77777777" w:rsidR="0070696B" w:rsidRDefault="009A2C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[CU1830]</w:t>
      </w:r>
      <w:r>
        <w:rPr>
          <w:rFonts w:ascii="Times New Roman" w:hAnsi="Times New Roman" w:cs="Times New Roman"/>
          <w:color w:val="000000"/>
          <w:sz w:val="20"/>
          <w:szCs w:val="20"/>
          <w:lang w:val="en-GB"/>
        </w:rPr>
        <w:t xml:space="preserve"> Further discussion on QoE measurement in NR-DC (China Unicom)</w:t>
      </w:r>
    </w:p>
    <w:p w14:paraId="7B259188" w14:textId="77777777" w:rsidR="00965582" w:rsidRDefault="00965582">
      <w:pPr>
        <w:spacing w:before="120" w:after="0"/>
        <w:ind w:left="360"/>
        <w:rPr>
          <w:rFonts w:ascii="Times New Roman" w:hAnsi="Times New Roman" w:cs="Times New Roman"/>
          <w:color w:val="000000"/>
          <w:sz w:val="20"/>
          <w:szCs w:val="20"/>
          <w:lang w:val="en-GB"/>
        </w:rPr>
      </w:pPr>
    </w:p>
    <w:p w14:paraId="75A5F706" w14:textId="77777777" w:rsidR="00965582" w:rsidRDefault="00965582" w:rsidP="00965582">
      <w:pPr>
        <w:pStyle w:val="Heading1"/>
        <w:spacing w:before="120" w:after="0"/>
        <w:rPr>
          <w:rFonts w:ascii="Arial" w:hAnsi="Arial" w:cs="Arial"/>
          <w:lang w:val="en-GB"/>
        </w:rPr>
      </w:pPr>
      <w:r>
        <w:rPr>
          <w:rFonts w:ascii="Arial" w:hAnsi="Arial" w:cs="Arial"/>
          <w:lang w:val="en-GB"/>
        </w:rPr>
        <w:t>For the Chairman notes</w:t>
      </w:r>
    </w:p>
    <w:p w14:paraId="7DC84AA8" w14:textId="77777777" w:rsidR="000E69BE" w:rsidRPr="000E69BE" w:rsidRDefault="000E69BE" w:rsidP="000E69BE">
      <w:pPr>
        <w:spacing w:before="120" w:after="0" w:line="240" w:lineRule="auto"/>
        <w:rPr>
          <w:rFonts w:ascii="Times New Roman" w:eastAsiaTheme="minorHAnsi" w:hAnsi="Times New Roman" w:cs="Times New Roman"/>
          <w:sz w:val="20"/>
          <w:szCs w:val="20"/>
          <w:lang w:val="en-SE" w:eastAsia="en-SE"/>
        </w:rPr>
      </w:pPr>
      <w:r w:rsidRPr="000E69BE">
        <w:rPr>
          <w:rStyle w:val="Strong"/>
          <w:rFonts w:ascii="Times New Roman" w:hAnsi="Times New Roman" w:cs="Times New Roman"/>
          <w:color w:val="00B050"/>
          <w:sz w:val="20"/>
          <w:szCs w:val="20"/>
        </w:rPr>
        <w:t>Proposal 1-2: Support the following scenarios for m-based QoE configuration received in the SN:</w:t>
      </w:r>
    </w:p>
    <w:p w14:paraId="07E50665" w14:textId="77777777" w:rsidR="000E69BE" w:rsidRPr="000E69BE" w:rsidRDefault="000E69BE" w:rsidP="000E69BE">
      <w:pPr>
        <w:numPr>
          <w:ilvl w:val="0"/>
          <w:numId w:val="33"/>
        </w:num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lastRenderedPageBreak/>
        <w:t>The SN wants to configure the UE by using SRB3.</w:t>
      </w:r>
    </w:p>
    <w:p w14:paraId="783311CD" w14:textId="77777777" w:rsidR="000E69BE" w:rsidRPr="000E69BE" w:rsidRDefault="000E69BE" w:rsidP="000E69BE">
      <w:pPr>
        <w:numPr>
          <w:ilvl w:val="0"/>
          <w:numId w:val="33"/>
        </w:num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The SN wants to configure the UE, by sending the configuration in a transparent container to the MN, which then sends it to the UE via SRB1.</w:t>
      </w:r>
    </w:p>
    <w:p w14:paraId="5A3EDFC1"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rPr>
        <w:t xml:space="preserve">Proposal 1-3: Discuss which </w:t>
      </w:r>
      <w:r w:rsidRPr="000E69BE">
        <w:rPr>
          <w:rStyle w:val="Strong"/>
          <w:rFonts w:ascii="Times New Roman" w:hAnsi="Times New Roman" w:cs="Times New Roman"/>
          <w:color w:val="00B050"/>
          <w:sz w:val="20"/>
          <w:szCs w:val="20"/>
          <w:lang w:val="en-GB"/>
        </w:rPr>
        <w:t xml:space="preserve">parameters the SN needs to indicate to the MN, to express its interest in configuring a UE with an </w:t>
      </w:r>
      <w:r w:rsidRPr="000E69BE">
        <w:rPr>
          <w:rStyle w:val="Strong"/>
          <w:rFonts w:ascii="Times New Roman" w:hAnsi="Times New Roman" w:cs="Times New Roman"/>
          <w:color w:val="00B050"/>
          <w:sz w:val="20"/>
          <w:szCs w:val="20"/>
        </w:rPr>
        <w:t>m-based QoE measurement and the corresponding RVQoE measurement.</w:t>
      </w:r>
    </w:p>
    <w:p w14:paraId="391AD9BD" w14:textId="77777777" w:rsidR="000E69BE" w:rsidRPr="000E69BE" w:rsidRDefault="000E69BE" w:rsidP="000E69BE">
      <w:pPr>
        <w:pStyle w:val="NormalWeb"/>
        <w:spacing w:before="120" w:beforeAutospacing="0" w:after="0" w:afterAutospacing="0"/>
        <w:rPr>
          <w:rFonts w:ascii="Times New Roman" w:hAnsi="Times New Roman" w:cs="Times New Roman"/>
          <w:sz w:val="20"/>
          <w:szCs w:val="20"/>
          <w:lang w:val="en-SE"/>
        </w:rPr>
      </w:pPr>
      <w:r w:rsidRPr="000E69BE">
        <w:rPr>
          <w:rFonts w:ascii="Times New Roman" w:hAnsi="Times New Roman" w:cs="Times New Roman"/>
          <w:sz w:val="20"/>
          <w:szCs w:val="20"/>
          <w:lang w:val="en-US"/>
        </w:rPr>
        <w:t> </w:t>
      </w:r>
    </w:p>
    <w:p w14:paraId="561FED58" w14:textId="4B6C6C28"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Proposal 2-1:</w:t>
      </w:r>
      <w:r w:rsidRPr="000E69BE">
        <w:rPr>
          <w:rFonts w:ascii="Times New Roman" w:hAnsi="Times New Roman" w:cs="Times New Roman"/>
          <w:color w:val="00B050"/>
          <w:sz w:val="20"/>
          <w:szCs w:val="20"/>
          <w:lang w:val="en-GB"/>
        </w:rPr>
        <w:t xml:space="preserve"> </w:t>
      </w:r>
      <w:r w:rsidRPr="000E69BE">
        <w:rPr>
          <w:rStyle w:val="Strong"/>
          <w:rFonts w:ascii="Times New Roman" w:hAnsi="Times New Roman" w:cs="Times New Roman"/>
          <w:color w:val="00B050"/>
          <w:sz w:val="20"/>
          <w:szCs w:val="20"/>
        </w:rPr>
        <w:t>The MN and the SN coordinate the RRC ID allocation for m-based QoE measurements to be configured at a UE, on a per-QoE reference basis.</w:t>
      </w:r>
    </w:p>
    <w:p w14:paraId="21E11FF6"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rPr>
        <w:t>Proposal 2-2: When the MN approves that the SN configures the UE with a certain m-based QoE configuration, the MN assigns an RRC ID for this m-based QoE configuration and indicates it to the SN.</w:t>
      </w:r>
    </w:p>
    <w:p w14:paraId="4B48FC8E"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 </w:t>
      </w:r>
    </w:p>
    <w:p w14:paraId="4A0DB9F0"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Proposal 3:</w:t>
      </w:r>
      <w:r w:rsidRPr="000E69BE">
        <w:rPr>
          <w:rFonts w:ascii="Times New Roman" w:hAnsi="Times New Roman" w:cs="Times New Roman"/>
          <w:color w:val="00B050"/>
          <w:sz w:val="20"/>
          <w:szCs w:val="20"/>
          <w:lang w:val="en-GB"/>
        </w:rPr>
        <w:t xml:space="preserve"> </w:t>
      </w:r>
      <w:r w:rsidRPr="000E69BE">
        <w:rPr>
          <w:rStyle w:val="Strong"/>
          <w:rFonts w:ascii="Times New Roman" w:hAnsi="Times New Roman" w:cs="Times New Roman"/>
          <w:color w:val="00B050"/>
          <w:sz w:val="20"/>
          <w:szCs w:val="20"/>
          <w:lang w:val="en-GB"/>
        </w:rPr>
        <w:t>When SN indicates its interest in configuring m-based QoE a measurement to a UE:</w:t>
      </w:r>
    </w:p>
    <w:p w14:paraId="0BA30AAD" w14:textId="77777777" w:rsidR="000E69BE" w:rsidRPr="000E69BE" w:rsidRDefault="000E69BE" w:rsidP="000E69BE">
      <w:pPr>
        <w:numPr>
          <w:ilvl w:val="0"/>
          <w:numId w:val="34"/>
        </w:num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The SN can indicate to the MN that the reports are to be sent via the SRB5.</w:t>
      </w:r>
      <w:r w:rsidRPr="000E69BE">
        <w:rPr>
          <w:rFonts w:ascii="Times New Roman" w:hAnsi="Times New Roman" w:cs="Times New Roman"/>
          <w:color w:val="00B050"/>
          <w:sz w:val="20"/>
          <w:szCs w:val="20"/>
          <w:lang w:val="en-GB"/>
        </w:rPr>
        <w:t xml:space="preserve"> </w:t>
      </w:r>
    </w:p>
    <w:p w14:paraId="08DD4433" w14:textId="77777777" w:rsidR="000E69BE" w:rsidRPr="000E69BE" w:rsidRDefault="000E69BE" w:rsidP="000E69BE">
      <w:pPr>
        <w:numPr>
          <w:ilvl w:val="0"/>
          <w:numId w:val="34"/>
        </w:num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 xml:space="preserve">The SN can request the use of the SRB4 for reporting, which the MN can confirm or reject. </w:t>
      </w:r>
      <w:r w:rsidRPr="000E69BE">
        <w:rPr>
          <w:rStyle w:val="Strong"/>
          <w:rFonts w:ascii="Times New Roman" w:hAnsi="Times New Roman" w:cs="Times New Roman"/>
          <w:color w:val="0070C0"/>
          <w:sz w:val="20"/>
          <w:szCs w:val="20"/>
          <w:lang w:val="en-GB"/>
        </w:rPr>
        <w:t>FFS whether the indication is explicit or implicit.</w:t>
      </w:r>
      <w:r w:rsidRPr="000E69BE">
        <w:rPr>
          <w:rFonts w:ascii="Times New Roman" w:hAnsi="Times New Roman" w:cs="Times New Roman"/>
          <w:color w:val="0070C0"/>
          <w:sz w:val="20"/>
          <w:szCs w:val="20"/>
          <w:lang w:val="en-GB"/>
        </w:rPr>
        <w:t xml:space="preserve"> </w:t>
      </w:r>
    </w:p>
    <w:p w14:paraId="2B8E1898"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 </w:t>
      </w:r>
    </w:p>
    <w:p w14:paraId="05523E50"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Proposal 4-1:</w:t>
      </w:r>
      <w:r w:rsidRPr="000E69BE">
        <w:rPr>
          <w:rFonts w:ascii="Times New Roman" w:hAnsi="Times New Roman" w:cs="Times New Roman"/>
          <w:color w:val="00B050"/>
          <w:sz w:val="20"/>
          <w:szCs w:val="20"/>
          <w:lang w:val="en-GB"/>
        </w:rPr>
        <w:t xml:space="preserve"> </w:t>
      </w:r>
      <w:r w:rsidRPr="000E69BE">
        <w:rPr>
          <w:rStyle w:val="Strong"/>
          <w:rFonts w:ascii="Times New Roman" w:hAnsi="Times New Roman" w:cs="Times New Roman"/>
          <w:color w:val="00B050"/>
          <w:sz w:val="20"/>
          <w:szCs w:val="20"/>
          <w:lang w:val="en-GB"/>
        </w:rPr>
        <w:t>The network can explicitly instruct a UE in NR-DC to switch the reporting leg.</w:t>
      </w:r>
    </w:p>
    <w:p w14:paraId="3F2D344A"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Proposal 4-2: Discuss whether the reporting leg switch is per QoE reference.</w:t>
      </w:r>
    </w:p>
    <w:p w14:paraId="443BE1AF"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 </w:t>
      </w:r>
    </w:p>
    <w:p w14:paraId="484DD881"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Proposal 5-1:</w:t>
      </w:r>
      <w:r w:rsidRPr="000E69BE">
        <w:rPr>
          <w:rFonts w:ascii="Times New Roman" w:hAnsi="Times New Roman" w:cs="Times New Roman"/>
          <w:color w:val="000000"/>
          <w:sz w:val="20"/>
          <w:szCs w:val="20"/>
          <w:lang w:val="en-GB"/>
        </w:rPr>
        <w:t xml:space="preserve"> </w:t>
      </w:r>
      <w:r w:rsidRPr="000E69BE">
        <w:rPr>
          <w:rStyle w:val="Strong"/>
          <w:rFonts w:ascii="Times New Roman" w:hAnsi="Times New Roman" w:cs="Times New Roman"/>
          <w:color w:val="00B050"/>
          <w:sz w:val="20"/>
          <w:szCs w:val="20"/>
          <w:lang w:val="en-GB"/>
        </w:rPr>
        <w:t>The leg switching command can be sent to the UE by the node that configured that specific QoE configuration.</w:t>
      </w:r>
    </w:p>
    <w:p w14:paraId="74D3D6F5" w14:textId="6BEAE1F1"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70C0"/>
          <w:sz w:val="20"/>
          <w:szCs w:val="20"/>
          <w:lang w:val="en-GB"/>
        </w:rPr>
        <w:t>FFS how to handle the maintenance of QoE configuration after SN release, after mobility for an NR-DC UE and after the change from NR-DC to single connectivity.</w:t>
      </w:r>
    </w:p>
    <w:p w14:paraId="23E1E38F"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 </w:t>
      </w:r>
    </w:p>
    <w:p w14:paraId="2BE3A71D"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Proposal 5-2:</w:t>
      </w:r>
      <w:r w:rsidRPr="000E69BE">
        <w:rPr>
          <w:rFonts w:ascii="Times New Roman" w:hAnsi="Times New Roman" w:cs="Times New Roman"/>
          <w:color w:val="000000"/>
          <w:sz w:val="20"/>
          <w:szCs w:val="20"/>
          <w:lang w:val="en-GB"/>
        </w:rPr>
        <w:t xml:space="preserve"> </w:t>
      </w:r>
      <w:r w:rsidRPr="000E69BE">
        <w:rPr>
          <w:rStyle w:val="Strong"/>
          <w:rFonts w:ascii="Times New Roman" w:hAnsi="Times New Roman" w:cs="Times New Roman"/>
          <w:color w:val="00B050"/>
          <w:sz w:val="20"/>
          <w:szCs w:val="20"/>
          <w:lang w:val="en-GB"/>
        </w:rPr>
        <w:t>The node that currently receives the QoE reports via the Uu can send a request to the peer node, asking that the QoE reporting leg is switched to the peer node.</w:t>
      </w:r>
    </w:p>
    <w:p w14:paraId="1B4BC607"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Proposal 5-3:</w:t>
      </w:r>
      <w:r w:rsidRPr="000E69BE">
        <w:rPr>
          <w:rFonts w:ascii="Times New Roman" w:hAnsi="Times New Roman" w:cs="Times New Roman"/>
          <w:color w:val="000000"/>
          <w:sz w:val="20"/>
          <w:szCs w:val="20"/>
          <w:lang w:val="en-GB"/>
        </w:rPr>
        <w:t xml:space="preserve"> </w:t>
      </w:r>
      <w:r w:rsidRPr="000E69BE">
        <w:rPr>
          <w:rStyle w:val="Strong"/>
          <w:rFonts w:ascii="Times New Roman" w:hAnsi="Times New Roman" w:cs="Times New Roman"/>
          <w:color w:val="00B050"/>
          <w:sz w:val="20"/>
          <w:szCs w:val="20"/>
          <w:lang w:val="en-GB"/>
        </w:rPr>
        <w:t>The leg switch for QoE reporting needs to be approved by both nodes serving the UE.</w:t>
      </w:r>
    </w:p>
    <w:p w14:paraId="2969992A"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SE"/>
        </w:rPr>
        <w:t> </w:t>
      </w:r>
    </w:p>
    <w:p w14:paraId="5325B646"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Proposal 6-1: If the SN is asked by the MN to forward to the MCE the QoE reports pertaining to a measurement configured by the MN, the MN should indicate to the SN the QoE Reference, the MCE IP Address and the RRC ID.</w:t>
      </w:r>
    </w:p>
    <w:p w14:paraId="68CE8959"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lastRenderedPageBreak/>
        <w:t>Proposal 6-2: If the MN is asked by the SN to forward to the MCE the QoE reports pertaining to a measurement configured by the SN, the SN should indicate to the MN the QoE Reference and the MCE IP Address.</w:t>
      </w:r>
    </w:p>
    <w:p w14:paraId="56780714"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 </w:t>
      </w:r>
    </w:p>
    <w:p w14:paraId="69D6B587" w14:textId="18D12363" w:rsidR="000E69BE" w:rsidRPr="000E69BE" w:rsidRDefault="000E69BE" w:rsidP="002264F4">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Proposal 7-1: As the baseline, QoE reports and RVQoE reports pertaining to the same QoE reference can be sent over</w:t>
      </w:r>
      <w:r w:rsidRPr="000E69BE">
        <w:rPr>
          <w:rStyle w:val="Strong"/>
          <w:rFonts w:ascii="Times New Roman" w:hAnsi="Times New Roman" w:cs="Times New Roman"/>
          <w:sz w:val="20"/>
          <w:szCs w:val="20"/>
          <w:lang w:val="en-GB"/>
        </w:rPr>
        <w:t xml:space="preserve"> </w:t>
      </w:r>
      <w:r w:rsidRPr="000E69BE">
        <w:rPr>
          <w:rStyle w:val="Strong"/>
          <w:rFonts w:ascii="Times New Roman" w:hAnsi="Times New Roman" w:cs="Times New Roman"/>
          <w:color w:val="00B050"/>
          <w:sz w:val="20"/>
          <w:szCs w:val="20"/>
          <w:lang w:val="en-GB"/>
        </w:rPr>
        <w:t xml:space="preserve">the same leg. </w:t>
      </w:r>
      <w:r w:rsidRPr="000E69BE">
        <w:rPr>
          <w:rFonts w:ascii="Times New Roman" w:hAnsi="Times New Roman" w:cs="Times New Roman"/>
          <w:color w:val="00B050"/>
          <w:sz w:val="20"/>
          <w:szCs w:val="20"/>
          <w:lang w:val="en-GB"/>
        </w:rPr>
        <w:t> </w:t>
      </w:r>
      <w:r w:rsidRPr="000E69BE">
        <w:rPr>
          <w:rFonts w:ascii="Times New Roman" w:hAnsi="Times New Roman" w:cs="Times New Roman"/>
          <w:sz w:val="20"/>
          <w:szCs w:val="20"/>
        </w:rPr>
        <w:t> </w:t>
      </w:r>
    </w:p>
    <w:p w14:paraId="6CFEDE32"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 xml:space="preserve">Proposal 7-2: WA: QoE reports and RVQoE reports pertaining to the same QoE reference can be sent over different legs. </w:t>
      </w:r>
      <w:r w:rsidRPr="000E69BE">
        <w:rPr>
          <w:rFonts w:ascii="Times New Roman" w:hAnsi="Times New Roman" w:cs="Times New Roman"/>
          <w:color w:val="000000"/>
          <w:sz w:val="20"/>
          <w:szCs w:val="20"/>
          <w:lang w:val="en-GB"/>
        </w:rPr>
        <w:t> </w:t>
      </w:r>
    </w:p>
    <w:p w14:paraId="089F226C"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 </w:t>
      </w:r>
    </w:p>
    <w:p w14:paraId="5BF83F42"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 xml:space="preserve">Proposal 8: </w:t>
      </w:r>
      <w:r w:rsidRPr="000E69BE">
        <w:rPr>
          <w:rStyle w:val="Strong"/>
          <w:rFonts w:ascii="Times New Roman" w:hAnsi="Times New Roman" w:cs="Times New Roman"/>
          <w:color w:val="00B050"/>
          <w:sz w:val="20"/>
          <w:szCs w:val="20"/>
        </w:rPr>
        <w:t>If the SRB5 is not configured, the RVQoE reports can be sent on the SRB4 from the UE via the MN to the SN.</w:t>
      </w:r>
    </w:p>
    <w:p w14:paraId="5D9F9F64" w14:textId="2A474E2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 </w:t>
      </w:r>
    </w:p>
    <w:p w14:paraId="4FB2A60E"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70C0"/>
          <w:sz w:val="20"/>
          <w:szCs w:val="20"/>
          <w:lang w:val="en-GB"/>
        </w:rPr>
        <w:t>FFS on whether t</w:t>
      </w:r>
      <w:r w:rsidRPr="000E69BE">
        <w:rPr>
          <w:rStyle w:val="Strong"/>
          <w:rFonts w:ascii="Times New Roman" w:hAnsi="Times New Roman" w:cs="Times New Roman"/>
          <w:color w:val="0070C0"/>
          <w:sz w:val="20"/>
          <w:szCs w:val="20"/>
        </w:rPr>
        <w:t>he node that determined that its peer node provides the bearer(s) for a session should inquire the peer node whether the peer node is interested in receiving the RVQoE reports.</w:t>
      </w:r>
      <w:r w:rsidRPr="000E69BE">
        <w:rPr>
          <w:rFonts w:ascii="Times New Roman" w:hAnsi="Times New Roman" w:cs="Times New Roman"/>
          <w:color w:val="0070C0"/>
          <w:sz w:val="20"/>
          <w:szCs w:val="20"/>
        </w:rPr>
        <w:t xml:space="preserve"> </w:t>
      </w:r>
    </w:p>
    <w:p w14:paraId="7987B3D4" w14:textId="36C39A52"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70C0"/>
          <w:sz w:val="20"/>
          <w:szCs w:val="20"/>
          <w:lang w:val="en-GB"/>
        </w:rPr>
        <w:t>FFS whether, in a UE in NR-DC, each QoE configuration can</w:t>
      </w:r>
      <w:r w:rsidR="002B4F85">
        <w:rPr>
          <w:rStyle w:val="Strong"/>
          <w:rFonts w:ascii="Times New Roman" w:hAnsi="Times New Roman" w:cs="Times New Roman"/>
          <w:color w:val="0070C0"/>
          <w:sz w:val="20"/>
          <w:szCs w:val="20"/>
          <w:lang w:val="en-GB"/>
        </w:rPr>
        <w:t xml:space="preserve"> have</w:t>
      </w:r>
      <w:r w:rsidRPr="000E69BE">
        <w:rPr>
          <w:rStyle w:val="Strong"/>
          <w:rFonts w:ascii="Times New Roman" w:hAnsi="Times New Roman" w:cs="Times New Roman"/>
          <w:color w:val="0070C0"/>
          <w:sz w:val="20"/>
          <w:szCs w:val="20"/>
          <w:lang w:val="en-GB"/>
        </w:rPr>
        <w:t xml:space="preserve"> more than one corresponding RVQoE configuration.</w:t>
      </w:r>
      <w:r w:rsidRPr="000E69BE">
        <w:rPr>
          <w:rFonts w:ascii="Times New Roman" w:hAnsi="Times New Roman" w:cs="Times New Roman"/>
          <w:color w:val="0070C0"/>
          <w:sz w:val="20"/>
          <w:szCs w:val="20"/>
          <w:lang w:val="en-GB"/>
        </w:rPr>
        <w:t xml:space="preserve"> </w:t>
      </w:r>
    </w:p>
    <w:p w14:paraId="6207D22F" w14:textId="0A13384D" w:rsidR="00A71EC8" w:rsidRDefault="00A71EC8" w:rsidP="00A71EC8">
      <w:pPr>
        <w:spacing w:before="120" w:after="0" w:line="240" w:lineRule="auto"/>
        <w:rPr>
          <w:rStyle w:val="Strong"/>
          <w:rFonts w:ascii="Times New Roman" w:hAnsi="Times New Roman" w:cs="Times New Roman"/>
          <w:color w:val="0070C0"/>
          <w:sz w:val="20"/>
          <w:szCs w:val="20"/>
        </w:rPr>
      </w:pPr>
      <w:r w:rsidRPr="000E69BE">
        <w:rPr>
          <w:rStyle w:val="Strong"/>
          <w:rFonts w:ascii="Times New Roman" w:hAnsi="Times New Roman" w:cs="Times New Roman"/>
          <w:color w:val="0070C0"/>
          <w:sz w:val="20"/>
          <w:szCs w:val="20"/>
        </w:rPr>
        <w:t xml:space="preserve">Discuss coordination </w:t>
      </w:r>
      <w:r w:rsidR="005B18D4">
        <w:rPr>
          <w:rStyle w:val="Strong"/>
          <w:rFonts w:ascii="Times New Roman" w:hAnsi="Times New Roman" w:cs="Times New Roman"/>
          <w:color w:val="0070C0"/>
          <w:sz w:val="20"/>
          <w:szCs w:val="20"/>
        </w:rPr>
        <w:t xml:space="preserve">about </w:t>
      </w:r>
      <w:r w:rsidRPr="000E69BE">
        <w:rPr>
          <w:rStyle w:val="Strong"/>
          <w:rFonts w:ascii="Times New Roman" w:hAnsi="Times New Roman" w:cs="Times New Roman"/>
          <w:color w:val="0070C0"/>
          <w:sz w:val="20"/>
          <w:szCs w:val="20"/>
        </w:rPr>
        <w:t>RVQoE configuration between MN and SN in NR-DC</w:t>
      </w:r>
    </w:p>
    <w:p w14:paraId="3B81A23A" w14:textId="77777777" w:rsidR="002B4F85" w:rsidRPr="000E69BE" w:rsidRDefault="002B4F85" w:rsidP="002B4F85">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70C0"/>
          <w:sz w:val="20"/>
          <w:szCs w:val="20"/>
          <w:lang w:val="en-GB"/>
        </w:rPr>
        <w:t>FFS how to handle the maintenance of RVQoE configuration after SN release, after mobility for an NR-DC UE and after the change from NR-DC to single connectivity.</w:t>
      </w:r>
    </w:p>
    <w:p w14:paraId="791E49B8"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Proposal 10-1:</w:t>
      </w:r>
      <w:r w:rsidRPr="000E69BE">
        <w:rPr>
          <w:rFonts w:ascii="Times New Roman" w:hAnsi="Times New Roman" w:cs="Times New Roman"/>
          <w:color w:val="000000"/>
          <w:sz w:val="20"/>
          <w:szCs w:val="20"/>
          <w:lang w:val="en-GB"/>
        </w:rPr>
        <w:t xml:space="preserve"> </w:t>
      </w:r>
      <w:r w:rsidRPr="000E69BE">
        <w:rPr>
          <w:rStyle w:val="Strong"/>
          <w:rFonts w:ascii="Times New Roman" w:hAnsi="Times New Roman" w:cs="Times New Roman"/>
          <w:color w:val="00B050"/>
          <w:sz w:val="20"/>
          <w:szCs w:val="20"/>
          <w:lang w:val="en-GB"/>
        </w:rPr>
        <w:t xml:space="preserve">For UEs in NR-DC, the node that configured the UE with a QoE measurement configuration </w:t>
      </w:r>
      <w:r w:rsidRPr="000E69BE">
        <w:rPr>
          <w:rStyle w:val="Strong"/>
          <w:rFonts w:ascii="Times New Roman" w:hAnsi="Times New Roman" w:cs="Times New Roman"/>
          <w:color w:val="00B050"/>
          <w:sz w:val="20"/>
          <w:szCs w:val="20"/>
          <w:u w:val="single"/>
          <w:lang w:val="en-GB"/>
        </w:rPr>
        <w:t>can</w:t>
      </w:r>
      <w:r w:rsidRPr="000E69BE">
        <w:rPr>
          <w:rStyle w:val="Strong"/>
          <w:rFonts w:ascii="Times New Roman" w:hAnsi="Times New Roman" w:cs="Times New Roman"/>
          <w:color w:val="00B050"/>
          <w:sz w:val="20"/>
          <w:szCs w:val="20"/>
          <w:lang w:val="en-GB"/>
        </w:rPr>
        <w:t xml:space="preserve"> generate the corresponding RVQoE measurement configuration. </w:t>
      </w:r>
    </w:p>
    <w:p w14:paraId="67E331C8"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Proposal 10-2:</w:t>
      </w:r>
      <w:r w:rsidRPr="000E69BE">
        <w:rPr>
          <w:rFonts w:ascii="Times New Roman" w:hAnsi="Times New Roman" w:cs="Times New Roman"/>
          <w:color w:val="000000"/>
          <w:sz w:val="20"/>
          <w:szCs w:val="20"/>
          <w:lang w:val="en-GB"/>
        </w:rPr>
        <w:t xml:space="preserve"> </w:t>
      </w:r>
      <w:r w:rsidRPr="000E69BE">
        <w:rPr>
          <w:rStyle w:val="Strong"/>
          <w:rFonts w:ascii="Times New Roman" w:hAnsi="Times New Roman" w:cs="Times New Roman"/>
          <w:color w:val="00B050"/>
          <w:sz w:val="20"/>
          <w:szCs w:val="20"/>
          <w:lang w:val="en-GB"/>
        </w:rPr>
        <w:t xml:space="preserve">The node that has initially configured a UE in NR-DC with an RVQoE configuration </w:t>
      </w:r>
      <w:r w:rsidRPr="000E69BE">
        <w:rPr>
          <w:rStyle w:val="Strong"/>
          <w:rFonts w:ascii="Times New Roman" w:hAnsi="Times New Roman" w:cs="Times New Roman"/>
          <w:color w:val="00B050"/>
          <w:sz w:val="20"/>
          <w:szCs w:val="20"/>
          <w:u w:val="single"/>
          <w:lang w:val="en-GB"/>
        </w:rPr>
        <w:t>can</w:t>
      </w:r>
      <w:r w:rsidRPr="000E69BE">
        <w:rPr>
          <w:rStyle w:val="Strong"/>
          <w:rFonts w:ascii="Times New Roman" w:hAnsi="Times New Roman" w:cs="Times New Roman"/>
          <w:color w:val="00B050"/>
          <w:sz w:val="20"/>
          <w:szCs w:val="20"/>
          <w:lang w:val="en-GB"/>
        </w:rPr>
        <w:t xml:space="preserve"> modify and release the RVQoE configuration as long as this node serves the UE.</w:t>
      </w:r>
    </w:p>
    <w:p w14:paraId="4156983C"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Fonts w:ascii="Times New Roman" w:hAnsi="Times New Roman" w:cs="Times New Roman"/>
          <w:sz w:val="20"/>
          <w:szCs w:val="20"/>
        </w:rPr>
        <w:t> </w:t>
      </w:r>
    </w:p>
    <w:p w14:paraId="321B0A78"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Proposal 11: The SN can send an RVQoE configuration directly to UE via SRB3 or in a transparent container to the MN, which then sends it to the UE via SRB1.</w:t>
      </w:r>
      <w:r w:rsidRPr="000E69BE">
        <w:rPr>
          <w:rFonts w:ascii="Times New Roman" w:hAnsi="Times New Roman" w:cs="Times New Roman"/>
          <w:color w:val="000000"/>
          <w:sz w:val="20"/>
          <w:szCs w:val="20"/>
          <w:lang w:val="en-GB"/>
        </w:rPr>
        <w:t xml:space="preserve"> </w:t>
      </w:r>
    </w:p>
    <w:p w14:paraId="4BFB57E6" w14:textId="77777777" w:rsidR="00A71EC8" w:rsidRDefault="00A71EC8" w:rsidP="000E69BE">
      <w:pPr>
        <w:spacing w:before="120" w:after="0" w:line="240" w:lineRule="auto"/>
        <w:rPr>
          <w:rStyle w:val="Strong"/>
          <w:rFonts w:ascii="Times New Roman" w:hAnsi="Times New Roman" w:cs="Times New Roman"/>
          <w:color w:val="00B050"/>
          <w:sz w:val="20"/>
          <w:szCs w:val="20"/>
          <w:lang w:val="en-GB"/>
        </w:rPr>
      </w:pPr>
    </w:p>
    <w:p w14:paraId="01422716" w14:textId="5DCE3CB2"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Proposal 12-1: Consider the QoE measurement reporting for NR-DC in following scenarios:</w:t>
      </w:r>
    </w:p>
    <w:p w14:paraId="61E231E2" w14:textId="77777777" w:rsidR="000E69BE" w:rsidRPr="000E69BE" w:rsidRDefault="000E69BE" w:rsidP="000E69BE">
      <w:pPr>
        <w:numPr>
          <w:ilvl w:val="0"/>
          <w:numId w:val="45"/>
        </w:num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SCG failure scenario.</w:t>
      </w:r>
    </w:p>
    <w:p w14:paraId="3DA0A277" w14:textId="77777777" w:rsidR="000E69BE" w:rsidRPr="000E69BE" w:rsidRDefault="000E69BE" w:rsidP="000E69BE">
      <w:pPr>
        <w:numPr>
          <w:ilvl w:val="0"/>
          <w:numId w:val="45"/>
        </w:num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SN release scenario.</w:t>
      </w:r>
    </w:p>
    <w:p w14:paraId="56857BBB" w14:textId="77777777" w:rsidR="000E69BE" w:rsidRPr="000E69BE" w:rsidRDefault="000E69BE" w:rsidP="000E69BE">
      <w:pPr>
        <w:numPr>
          <w:ilvl w:val="0"/>
          <w:numId w:val="45"/>
        </w:num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lang w:val="en-GB"/>
        </w:rPr>
        <w:t>RAN overload scenario.</w:t>
      </w:r>
      <w:r w:rsidRPr="000E69BE">
        <w:rPr>
          <w:rFonts w:ascii="Times New Roman" w:hAnsi="Times New Roman" w:cs="Times New Roman"/>
          <w:sz w:val="20"/>
          <w:szCs w:val="20"/>
          <w:lang w:val="en-GB"/>
        </w:rPr>
        <w:t xml:space="preserve"> </w:t>
      </w:r>
    </w:p>
    <w:p w14:paraId="59E8A03B" w14:textId="77777777" w:rsidR="000E69BE" w:rsidRPr="000E69BE" w:rsidRDefault="000E69BE" w:rsidP="000E69BE">
      <w:pPr>
        <w:spacing w:before="120" w:after="0" w:line="240" w:lineRule="auto"/>
        <w:rPr>
          <w:rFonts w:ascii="Times New Roman" w:hAnsi="Times New Roman" w:cs="Times New Roman"/>
          <w:sz w:val="20"/>
          <w:szCs w:val="20"/>
          <w:lang w:val="en-SE"/>
        </w:rPr>
      </w:pPr>
      <w:r w:rsidRPr="000E69BE">
        <w:rPr>
          <w:rStyle w:val="Strong"/>
          <w:rFonts w:ascii="Times New Roman" w:hAnsi="Times New Roman" w:cs="Times New Roman"/>
          <w:color w:val="00B050"/>
          <w:sz w:val="20"/>
          <w:szCs w:val="20"/>
        </w:rPr>
        <w:lastRenderedPageBreak/>
        <w:t> Proposal 12-2: QMC continuity during mobility in NR-DC should be discussed after the baseline solution for QMC in NR-DC is in place.</w:t>
      </w:r>
    </w:p>
    <w:p w14:paraId="04957B40" w14:textId="29EC6387" w:rsidR="00965582" w:rsidRPr="000E69BE" w:rsidRDefault="000E69BE" w:rsidP="00A71EC8">
      <w:pPr>
        <w:spacing w:before="120" w:after="0" w:line="240" w:lineRule="auto"/>
        <w:rPr>
          <w:rFonts w:ascii="Times New Roman" w:hAnsi="Times New Roman" w:cs="Times New Roman"/>
          <w:color w:val="000000"/>
          <w:sz w:val="20"/>
          <w:szCs w:val="20"/>
          <w:lang w:val="en-SE"/>
        </w:rPr>
      </w:pPr>
      <w:r w:rsidRPr="000E69BE">
        <w:rPr>
          <w:rFonts w:ascii="Times New Roman" w:hAnsi="Times New Roman" w:cs="Times New Roman"/>
          <w:sz w:val="20"/>
          <w:szCs w:val="20"/>
        </w:rPr>
        <w:t> </w:t>
      </w:r>
    </w:p>
    <w:p w14:paraId="2A53B564" w14:textId="77777777" w:rsidR="000E69BE" w:rsidRPr="000E69BE" w:rsidRDefault="000E69BE">
      <w:pPr>
        <w:spacing w:before="120" w:after="0"/>
        <w:ind w:left="360"/>
        <w:rPr>
          <w:rFonts w:ascii="Times New Roman" w:hAnsi="Times New Roman" w:cs="Times New Roman"/>
          <w:color w:val="000000"/>
          <w:sz w:val="20"/>
          <w:szCs w:val="20"/>
          <w:lang w:val="en-SE"/>
        </w:rPr>
      </w:pPr>
    </w:p>
    <w:p w14:paraId="43961865" w14:textId="53DF7D35" w:rsidR="0070696B" w:rsidRDefault="00965582">
      <w:pPr>
        <w:pStyle w:val="Heading1"/>
        <w:spacing w:before="120" w:after="0"/>
        <w:rPr>
          <w:rFonts w:ascii="Arial" w:hAnsi="Arial" w:cs="Arial"/>
          <w:lang w:val="en-GB"/>
        </w:rPr>
      </w:pPr>
      <w:r>
        <w:rPr>
          <w:rFonts w:ascii="Arial" w:hAnsi="Arial" w:cs="Arial"/>
          <w:lang w:val="en-GB"/>
        </w:rPr>
        <w:t>Proposals from Round 1</w:t>
      </w:r>
    </w:p>
    <w:p w14:paraId="37CC4F3D" w14:textId="77777777" w:rsidR="00F154FD" w:rsidRDefault="00F154FD" w:rsidP="00F154FD">
      <w:pPr>
        <w:spacing w:before="120" w:after="0"/>
        <w:rPr>
          <w:rFonts w:ascii="Times New Roman" w:hAnsi="Times New Roman" w:cs="Times New Roman"/>
          <w:b/>
          <w:bCs/>
          <w:color w:val="00B050"/>
          <w:sz w:val="20"/>
          <w:szCs w:val="20"/>
        </w:rPr>
      </w:pPr>
      <w:bookmarkStart w:id="3" w:name="_Hlk87391000"/>
      <w:r>
        <w:rPr>
          <w:rFonts w:ascii="Times New Roman" w:hAnsi="Times New Roman" w:cs="Times New Roman"/>
          <w:b/>
          <w:bCs/>
          <w:color w:val="00B050"/>
          <w:sz w:val="20"/>
          <w:szCs w:val="20"/>
          <w:lang w:val="en-GB"/>
        </w:rPr>
        <w:t xml:space="preserve">Proposal 1-1: </w:t>
      </w:r>
      <w:r>
        <w:rPr>
          <w:rFonts w:ascii="Times New Roman" w:hAnsi="Times New Roman" w:cs="Times New Roman"/>
          <w:b/>
          <w:bCs/>
          <w:color w:val="00B050"/>
          <w:sz w:val="20"/>
          <w:szCs w:val="20"/>
        </w:rPr>
        <w:t>In the IE used by t</w:t>
      </w:r>
      <w:r>
        <w:rPr>
          <w:rFonts w:ascii="Times New Roman" w:hAnsi="Times New Roman" w:cs="Times New Roman"/>
          <w:b/>
          <w:bCs/>
          <w:color w:val="00B050"/>
          <w:sz w:val="20"/>
          <w:szCs w:val="20"/>
          <w:lang w:val="en-GB"/>
        </w:rPr>
        <w:t xml:space="preserve">he </w:t>
      </w:r>
      <w:r w:rsidRPr="007936EE">
        <w:rPr>
          <w:rFonts w:ascii="Times New Roman" w:hAnsi="Times New Roman" w:cs="Times New Roman"/>
          <w:b/>
          <w:bCs/>
          <w:color w:val="00B050"/>
          <w:sz w:val="20"/>
          <w:szCs w:val="20"/>
        </w:rPr>
        <w:t xml:space="preserve">SN </w:t>
      </w:r>
      <w:r>
        <w:rPr>
          <w:rFonts w:ascii="Times New Roman" w:hAnsi="Times New Roman" w:cs="Times New Roman"/>
          <w:b/>
          <w:bCs/>
          <w:color w:val="00B050"/>
          <w:sz w:val="20"/>
          <w:szCs w:val="20"/>
        </w:rPr>
        <w:t xml:space="preserve">to </w:t>
      </w:r>
      <w:r w:rsidRPr="007936EE">
        <w:rPr>
          <w:rFonts w:ascii="Times New Roman" w:hAnsi="Times New Roman" w:cs="Times New Roman"/>
          <w:b/>
          <w:bCs/>
          <w:color w:val="00B050"/>
          <w:sz w:val="20"/>
          <w:szCs w:val="20"/>
        </w:rPr>
        <w:t xml:space="preserve">express to the MN its interest in configuring a </w:t>
      </w:r>
      <w:r>
        <w:rPr>
          <w:rFonts w:ascii="Times New Roman" w:hAnsi="Times New Roman" w:cs="Times New Roman"/>
          <w:b/>
          <w:bCs/>
          <w:color w:val="00B050"/>
          <w:sz w:val="20"/>
          <w:szCs w:val="20"/>
        </w:rPr>
        <w:t xml:space="preserve">UE with an </w:t>
      </w:r>
      <w:r w:rsidRPr="007936EE">
        <w:rPr>
          <w:rFonts w:ascii="Times New Roman" w:hAnsi="Times New Roman" w:cs="Times New Roman"/>
          <w:b/>
          <w:bCs/>
          <w:color w:val="00B050"/>
          <w:sz w:val="20"/>
          <w:szCs w:val="20"/>
        </w:rPr>
        <w:t xml:space="preserve">m-based </w:t>
      </w:r>
      <w:r>
        <w:rPr>
          <w:rFonts w:ascii="Times New Roman" w:hAnsi="Times New Roman" w:cs="Times New Roman"/>
          <w:b/>
          <w:bCs/>
          <w:color w:val="00B050"/>
          <w:sz w:val="20"/>
          <w:szCs w:val="20"/>
        </w:rPr>
        <w:t>QoE and RVQoE</w:t>
      </w:r>
      <w:r w:rsidRPr="007936EE">
        <w:rPr>
          <w:rFonts w:ascii="Times New Roman" w:hAnsi="Times New Roman" w:cs="Times New Roman"/>
          <w:b/>
          <w:bCs/>
          <w:color w:val="00B050"/>
          <w:sz w:val="20"/>
          <w:szCs w:val="20"/>
        </w:rPr>
        <w:t xml:space="preserve"> measurement</w:t>
      </w:r>
      <w:r>
        <w:rPr>
          <w:rFonts w:ascii="Times New Roman" w:hAnsi="Times New Roman" w:cs="Times New Roman"/>
          <w:b/>
          <w:bCs/>
          <w:color w:val="00B050"/>
          <w:sz w:val="20"/>
          <w:szCs w:val="20"/>
        </w:rPr>
        <w:t xml:space="preserve"> configuration, only the QoE reference is mandatory, and the other parameters are optional. </w:t>
      </w:r>
    </w:p>
    <w:p w14:paraId="3408B532" w14:textId="77777777" w:rsidR="00F154FD" w:rsidRDefault="00F154FD" w:rsidP="00F154FD">
      <w:pPr>
        <w:spacing w:before="120" w:after="0"/>
        <w:rPr>
          <w:rFonts w:ascii="Times New Roman" w:hAnsi="Times New Roman" w:cs="Times New Roman"/>
          <w:b/>
          <w:bCs/>
          <w:color w:val="00B050"/>
          <w:sz w:val="20"/>
          <w:szCs w:val="20"/>
        </w:rPr>
      </w:pPr>
      <w:r>
        <w:rPr>
          <w:rFonts w:ascii="Times New Roman" w:hAnsi="Times New Roman" w:cs="Times New Roman"/>
          <w:b/>
          <w:bCs/>
          <w:color w:val="00B050"/>
          <w:sz w:val="20"/>
          <w:szCs w:val="20"/>
        </w:rPr>
        <w:t>Proposal 1-2: Support the following scenarios for m-based QoE/RVQoE configuration:</w:t>
      </w:r>
    </w:p>
    <w:p w14:paraId="4D1C176E" w14:textId="77777777" w:rsidR="00F154FD" w:rsidRPr="00F40BE5" w:rsidRDefault="00F154FD" w:rsidP="00F154FD">
      <w:pPr>
        <w:pStyle w:val="ListParagraph"/>
        <w:numPr>
          <w:ilvl w:val="0"/>
          <w:numId w:val="27"/>
        </w:numPr>
        <w:spacing w:before="120" w:after="0"/>
        <w:rPr>
          <w:rFonts w:ascii="Times New Roman" w:hAnsi="Times New Roman" w:cs="Times New Roman"/>
          <w:b/>
          <w:bCs/>
          <w:color w:val="00B050"/>
          <w:szCs w:val="22"/>
        </w:rPr>
      </w:pPr>
      <w:r>
        <w:rPr>
          <w:rFonts w:ascii="Times New Roman" w:hAnsi="Times New Roman" w:cs="Times New Roman"/>
          <w:b/>
          <w:bCs/>
          <w:color w:val="00B050"/>
          <w:szCs w:val="22"/>
        </w:rPr>
        <w:t xml:space="preserve">The </w:t>
      </w:r>
      <w:r w:rsidRPr="00F40BE5">
        <w:rPr>
          <w:rFonts w:ascii="Times New Roman" w:hAnsi="Times New Roman" w:cs="Times New Roman"/>
          <w:b/>
          <w:bCs/>
          <w:color w:val="00B050"/>
          <w:szCs w:val="22"/>
        </w:rPr>
        <w:t>SN wants to</w:t>
      </w:r>
      <w:r>
        <w:rPr>
          <w:rFonts w:ascii="Times New Roman" w:hAnsi="Times New Roman" w:cs="Times New Roman"/>
          <w:b/>
          <w:bCs/>
          <w:color w:val="00B050"/>
          <w:szCs w:val="22"/>
        </w:rPr>
        <w:t xml:space="preserve"> configure the UE by</w:t>
      </w:r>
      <w:r w:rsidRPr="00F40BE5">
        <w:rPr>
          <w:rFonts w:ascii="Times New Roman" w:hAnsi="Times New Roman" w:cs="Times New Roman"/>
          <w:b/>
          <w:bCs/>
          <w:color w:val="00B050"/>
          <w:szCs w:val="22"/>
        </w:rPr>
        <w:t xml:space="preserve"> us</w:t>
      </w:r>
      <w:r>
        <w:rPr>
          <w:rFonts w:ascii="Times New Roman" w:hAnsi="Times New Roman" w:cs="Times New Roman"/>
          <w:b/>
          <w:bCs/>
          <w:color w:val="00B050"/>
          <w:szCs w:val="22"/>
        </w:rPr>
        <w:t>ing</w:t>
      </w:r>
      <w:r w:rsidRPr="00F40BE5">
        <w:rPr>
          <w:rFonts w:ascii="Times New Roman" w:hAnsi="Times New Roman" w:cs="Times New Roman"/>
          <w:b/>
          <w:bCs/>
          <w:color w:val="00B050"/>
          <w:szCs w:val="22"/>
        </w:rPr>
        <w:t xml:space="preserve"> SRB3</w:t>
      </w:r>
      <w:r>
        <w:rPr>
          <w:rFonts w:ascii="Times New Roman" w:hAnsi="Times New Roman" w:cs="Times New Roman"/>
          <w:b/>
          <w:bCs/>
          <w:color w:val="00B050"/>
          <w:szCs w:val="22"/>
        </w:rPr>
        <w:t>.</w:t>
      </w:r>
    </w:p>
    <w:p w14:paraId="49BBAFC0" w14:textId="77777777" w:rsidR="00F154FD" w:rsidRPr="00F40BE5" w:rsidRDefault="00F154FD" w:rsidP="00F154FD">
      <w:pPr>
        <w:pStyle w:val="ListParagraph"/>
        <w:numPr>
          <w:ilvl w:val="0"/>
          <w:numId w:val="27"/>
        </w:numPr>
        <w:spacing w:before="120" w:after="0"/>
        <w:rPr>
          <w:rFonts w:ascii="Times New Roman" w:hAnsi="Times New Roman" w:cs="Times New Roman"/>
          <w:b/>
          <w:bCs/>
          <w:color w:val="00B050"/>
          <w:szCs w:val="22"/>
        </w:rPr>
      </w:pPr>
      <w:r>
        <w:rPr>
          <w:rFonts w:ascii="Times New Roman" w:hAnsi="Times New Roman" w:cs="Times New Roman"/>
          <w:b/>
          <w:bCs/>
          <w:color w:val="00B050"/>
          <w:szCs w:val="22"/>
        </w:rPr>
        <w:t xml:space="preserve">The </w:t>
      </w:r>
      <w:r w:rsidRPr="00F40BE5">
        <w:rPr>
          <w:rFonts w:ascii="Times New Roman" w:hAnsi="Times New Roman" w:cs="Times New Roman"/>
          <w:b/>
          <w:bCs/>
          <w:color w:val="00B050"/>
          <w:szCs w:val="22"/>
        </w:rPr>
        <w:t>SN wants to configure</w:t>
      </w:r>
      <w:r>
        <w:rPr>
          <w:rFonts w:ascii="Times New Roman" w:hAnsi="Times New Roman" w:cs="Times New Roman"/>
          <w:b/>
          <w:bCs/>
          <w:color w:val="00B050"/>
          <w:szCs w:val="22"/>
        </w:rPr>
        <w:t xml:space="preserve"> the UE</w:t>
      </w:r>
      <w:r w:rsidRPr="00F40BE5">
        <w:rPr>
          <w:rFonts w:ascii="Times New Roman" w:hAnsi="Times New Roman" w:cs="Times New Roman"/>
          <w:b/>
          <w:bCs/>
          <w:color w:val="00B050"/>
          <w:szCs w:val="22"/>
        </w:rPr>
        <w:t xml:space="preserve">, </w:t>
      </w:r>
      <w:r>
        <w:rPr>
          <w:rFonts w:ascii="Times New Roman" w:hAnsi="Times New Roman" w:cs="Times New Roman"/>
          <w:b/>
          <w:bCs/>
          <w:color w:val="00B050"/>
          <w:szCs w:val="22"/>
        </w:rPr>
        <w:t>by tunnelling the configuration via SRB1.</w:t>
      </w:r>
    </w:p>
    <w:p w14:paraId="40523BF5" w14:textId="77777777" w:rsidR="00F154FD" w:rsidRDefault="00F154FD" w:rsidP="00F154FD">
      <w:pPr>
        <w:spacing w:before="120" w:after="0"/>
        <w:rPr>
          <w:rFonts w:ascii="Times New Roman" w:hAnsi="Times New Roman" w:cs="Times New Roman"/>
          <w:b/>
          <w:bCs/>
          <w:sz w:val="20"/>
          <w:szCs w:val="20"/>
        </w:rPr>
      </w:pPr>
      <w:r>
        <w:rPr>
          <w:rFonts w:ascii="Times New Roman" w:hAnsi="Times New Roman" w:cs="Times New Roman"/>
          <w:b/>
          <w:bCs/>
          <w:color w:val="00B050"/>
          <w:sz w:val="20"/>
          <w:szCs w:val="20"/>
        </w:rPr>
        <w:t>Proposal 1-3: With respect to the supported scenarios, discuss</w:t>
      </w:r>
      <w:r>
        <w:rPr>
          <w:rFonts w:ascii="Times New Roman" w:hAnsi="Times New Roman" w:cs="Times New Roman"/>
          <w:b/>
          <w:bCs/>
          <w:color w:val="00B050"/>
          <w:sz w:val="20"/>
          <w:szCs w:val="20"/>
          <w:lang w:val="en-GB"/>
        </w:rPr>
        <w:t xml:space="preserve"> which additional parameters the SN needs to indicate to the MN, to express its interest in configuring a UE with an </w:t>
      </w:r>
      <w:r w:rsidRPr="007936EE">
        <w:rPr>
          <w:rFonts w:ascii="Times New Roman" w:hAnsi="Times New Roman" w:cs="Times New Roman"/>
          <w:b/>
          <w:bCs/>
          <w:color w:val="00B050"/>
          <w:sz w:val="20"/>
          <w:szCs w:val="20"/>
        </w:rPr>
        <w:t xml:space="preserve">m-based </w:t>
      </w:r>
      <w:r>
        <w:rPr>
          <w:rFonts w:ascii="Times New Roman" w:hAnsi="Times New Roman" w:cs="Times New Roman"/>
          <w:b/>
          <w:bCs/>
          <w:color w:val="00B050"/>
          <w:sz w:val="20"/>
          <w:szCs w:val="20"/>
        </w:rPr>
        <w:t>QoE/RVQoE</w:t>
      </w:r>
      <w:r w:rsidRPr="007936EE">
        <w:rPr>
          <w:rFonts w:ascii="Times New Roman" w:hAnsi="Times New Roman" w:cs="Times New Roman"/>
          <w:b/>
          <w:bCs/>
          <w:color w:val="00B050"/>
          <w:sz w:val="20"/>
          <w:szCs w:val="20"/>
        </w:rPr>
        <w:t xml:space="preserve"> measurement</w:t>
      </w:r>
      <w:r>
        <w:rPr>
          <w:rFonts w:ascii="Times New Roman" w:hAnsi="Times New Roman" w:cs="Times New Roman"/>
          <w:b/>
          <w:bCs/>
          <w:color w:val="00B050"/>
          <w:sz w:val="20"/>
          <w:szCs w:val="20"/>
        </w:rPr>
        <w:t>.</w:t>
      </w:r>
    </w:p>
    <w:p w14:paraId="2DD2EC5D" w14:textId="77777777" w:rsidR="00F154FD" w:rsidRDefault="00F154FD" w:rsidP="00F154FD"/>
    <w:p w14:paraId="0FC274C5" w14:textId="77777777" w:rsidR="00F154FD" w:rsidRDefault="00F154FD" w:rsidP="00F154FD">
      <w:pPr>
        <w:spacing w:before="120" w:after="0"/>
        <w:rPr>
          <w:rFonts w:ascii="Times New Roman" w:hAnsi="Times New Roman" w:cs="Times New Roman"/>
          <w:b/>
          <w:bCs/>
          <w:color w:val="00B050"/>
          <w:sz w:val="20"/>
          <w:szCs w:val="22"/>
        </w:rPr>
      </w:pPr>
      <w:r w:rsidRPr="001642E6">
        <w:rPr>
          <w:rFonts w:ascii="Times New Roman" w:hAnsi="Times New Roman" w:cs="Times New Roman"/>
          <w:b/>
          <w:bCs/>
          <w:color w:val="00B050"/>
          <w:sz w:val="20"/>
          <w:szCs w:val="20"/>
          <w:lang w:val="en-GB"/>
        </w:rPr>
        <w:t xml:space="preserve">Proposal </w:t>
      </w:r>
      <w:r>
        <w:rPr>
          <w:rFonts w:ascii="Times New Roman" w:hAnsi="Times New Roman" w:cs="Times New Roman"/>
          <w:b/>
          <w:bCs/>
          <w:color w:val="00B050"/>
          <w:sz w:val="20"/>
          <w:szCs w:val="20"/>
          <w:lang w:val="en-GB"/>
        </w:rPr>
        <w:t>2-1</w:t>
      </w:r>
      <w:r w:rsidRPr="001642E6">
        <w:rPr>
          <w:rFonts w:ascii="Times New Roman" w:hAnsi="Times New Roman" w:cs="Times New Roman"/>
          <w:b/>
          <w:bCs/>
          <w:color w:val="00B050"/>
          <w:sz w:val="20"/>
          <w:szCs w:val="20"/>
          <w:lang w:val="en-GB"/>
        </w:rPr>
        <w:t>:</w:t>
      </w:r>
      <w:r w:rsidRPr="001642E6">
        <w:rPr>
          <w:color w:val="00B050"/>
          <w:lang w:val="en-GB"/>
        </w:rPr>
        <w:t xml:space="preserve"> </w:t>
      </w:r>
      <w:r w:rsidRPr="001642E6">
        <w:rPr>
          <w:rFonts w:ascii="Times New Roman" w:hAnsi="Times New Roman" w:cs="Times New Roman"/>
          <w:b/>
          <w:bCs/>
          <w:color w:val="00B050"/>
          <w:sz w:val="20"/>
          <w:szCs w:val="22"/>
        </w:rPr>
        <w:t>The MN and the SN coordinate the RRC ID allocation for m-based QoE/RVQoE measurements to be configured at a UE, on a per-configuration basis.</w:t>
      </w:r>
    </w:p>
    <w:p w14:paraId="320659E5" w14:textId="77777777" w:rsidR="00F154FD" w:rsidRPr="001642E6" w:rsidRDefault="00F154FD" w:rsidP="00F154FD">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Proposal 2-2</w:t>
      </w:r>
      <w:r w:rsidRPr="001642E6">
        <w:rPr>
          <w:rFonts w:ascii="Times New Roman" w:hAnsi="Times New Roman" w:cs="Times New Roman"/>
          <w:b/>
          <w:bCs/>
          <w:color w:val="00B050"/>
          <w:sz w:val="20"/>
          <w:szCs w:val="22"/>
        </w:rPr>
        <w:t>: When the MN approves that the SN configures the UE with a certain m-based QoE configuration, the MN assigns an RRC ID for this m-based QoE configuration and indicates it to the SN.</w:t>
      </w:r>
    </w:p>
    <w:p w14:paraId="38B3861A" w14:textId="77777777" w:rsidR="00F154FD" w:rsidRDefault="00F154FD" w:rsidP="00F154FD">
      <w:pPr>
        <w:spacing w:before="120" w:after="0"/>
        <w:rPr>
          <w:rFonts w:ascii="Times New Roman" w:hAnsi="Times New Roman" w:cs="Times New Roman"/>
          <w:b/>
          <w:bCs/>
          <w:color w:val="00B050"/>
          <w:sz w:val="20"/>
          <w:szCs w:val="20"/>
          <w:lang w:val="en-GB"/>
        </w:rPr>
      </w:pPr>
      <w:r w:rsidRPr="001642E6">
        <w:rPr>
          <w:rFonts w:ascii="Times New Roman" w:hAnsi="Times New Roman" w:cs="Times New Roman"/>
          <w:b/>
          <w:bCs/>
          <w:color w:val="00B050"/>
          <w:sz w:val="20"/>
          <w:szCs w:val="20"/>
          <w:lang w:val="en-GB"/>
        </w:rPr>
        <w:t xml:space="preserve">Proposal </w:t>
      </w:r>
      <w:r>
        <w:rPr>
          <w:rFonts w:ascii="Times New Roman" w:hAnsi="Times New Roman" w:cs="Times New Roman"/>
          <w:b/>
          <w:bCs/>
          <w:color w:val="00B050"/>
          <w:sz w:val="20"/>
          <w:szCs w:val="20"/>
          <w:lang w:val="en-GB"/>
        </w:rPr>
        <w:t>2-3</w:t>
      </w:r>
      <w:r w:rsidRPr="001642E6">
        <w:rPr>
          <w:rFonts w:ascii="Times New Roman" w:hAnsi="Times New Roman" w:cs="Times New Roman"/>
          <w:b/>
          <w:bCs/>
          <w:color w:val="00B050"/>
          <w:sz w:val="20"/>
          <w:szCs w:val="20"/>
          <w:lang w:val="en-GB"/>
        </w:rPr>
        <w:t>:</w:t>
      </w:r>
      <w:r>
        <w:rPr>
          <w:rFonts w:ascii="Times New Roman" w:hAnsi="Times New Roman" w:cs="Times New Roman"/>
          <w:b/>
          <w:bCs/>
          <w:color w:val="00B050"/>
          <w:sz w:val="20"/>
          <w:szCs w:val="20"/>
          <w:lang w:val="en-GB"/>
        </w:rPr>
        <w:t xml:space="preserve"> If the RVQoE reports for signalling based RVQoE are to be sent to the SN, the MN should indicate the RRC ID to the SN.</w:t>
      </w:r>
    </w:p>
    <w:p w14:paraId="5A2C5A1A" w14:textId="77777777" w:rsidR="00F154FD" w:rsidRDefault="00F154FD" w:rsidP="00F154FD">
      <w:pPr>
        <w:rPr>
          <w:lang w:val="en-GB"/>
        </w:rPr>
      </w:pPr>
    </w:p>
    <w:p w14:paraId="72897C4C" w14:textId="77777777" w:rsidR="00F154FD" w:rsidRPr="0064343D" w:rsidRDefault="00F154FD" w:rsidP="00F154FD">
      <w:pPr>
        <w:spacing w:before="120" w:after="0"/>
        <w:rPr>
          <w:rFonts w:ascii="Times New Roman" w:hAnsi="Times New Roman" w:cs="Times New Roman"/>
          <w:b/>
          <w:bCs/>
          <w:color w:val="00B050"/>
          <w:sz w:val="20"/>
          <w:szCs w:val="20"/>
          <w:lang w:val="en-GB"/>
        </w:rPr>
      </w:pPr>
      <w:r w:rsidRPr="0064343D">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3</w:t>
      </w:r>
      <w:r w:rsidRPr="0064343D">
        <w:rPr>
          <w:rFonts w:ascii="Times New Roman" w:hAnsi="Times New Roman" w:cs="Times New Roman"/>
          <w:b/>
          <w:bCs/>
          <w:color w:val="00B050"/>
          <w:sz w:val="20"/>
          <w:szCs w:val="20"/>
          <w:lang w:val="en-GB"/>
        </w:rPr>
        <w:t>:</w:t>
      </w:r>
      <w:r w:rsidRPr="0064343D">
        <w:rPr>
          <w:color w:val="00B050"/>
          <w:lang w:val="en-GB"/>
        </w:rPr>
        <w:t xml:space="preserve"> </w:t>
      </w:r>
      <w:r w:rsidRPr="0064343D">
        <w:rPr>
          <w:rFonts w:ascii="Times New Roman" w:hAnsi="Times New Roman" w:cs="Times New Roman"/>
          <w:b/>
          <w:bCs/>
          <w:color w:val="00B050"/>
          <w:sz w:val="20"/>
          <w:szCs w:val="20"/>
          <w:lang w:val="en-GB"/>
        </w:rPr>
        <w:t xml:space="preserve">When </w:t>
      </w:r>
      <w:r>
        <w:rPr>
          <w:rFonts w:ascii="Times New Roman" w:hAnsi="Times New Roman" w:cs="Times New Roman"/>
          <w:b/>
          <w:bCs/>
          <w:color w:val="00B050"/>
          <w:sz w:val="20"/>
          <w:szCs w:val="20"/>
          <w:lang w:val="en-GB"/>
        </w:rPr>
        <w:t xml:space="preserve">SN </w:t>
      </w:r>
      <w:r w:rsidRPr="0064343D">
        <w:rPr>
          <w:rFonts w:ascii="Times New Roman" w:hAnsi="Times New Roman" w:cs="Times New Roman"/>
          <w:b/>
          <w:bCs/>
          <w:color w:val="00B050"/>
          <w:sz w:val="20"/>
          <w:szCs w:val="20"/>
          <w:lang w:val="en-GB"/>
        </w:rPr>
        <w:t>indicat</w:t>
      </w:r>
      <w:r>
        <w:rPr>
          <w:rFonts w:ascii="Times New Roman" w:hAnsi="Times New Roman" w:cs="Times New Roman"/>
          <w:b/>
          <w:bCs/>
          <w:color w:val="00B050"/>
          <w:sz w:val="20"/>
          <w:szCs w:val="20"/>
          <w:lang w:val="en-GB"/>
        </w:rPr>
        <w:t>es</w:t>
      </w:r>
      <w:r w:rsidRPr="0064343D">
        <w:rPr>
          <w:rFonts w:ascii="Times New Roman" w:hAnsi="Times New Roman" w:cs="Times New Roman"/>
          <w:b/>
          <w:bCs/>
          <w:color w:val="00B050"/>
          <w:sz w:val="20"/>
          <w:szCs w:val="20"/>
          <w:lang w:val="en-GB"/>
        </w:rPr>
        <w:t xml:space="preserve"> its interest in configuring m-based QoE a measurement to a UE:</w:t>
      </w:r>
    </w:p>
    <w:p w14:paraId="1F725C2F" w14:textId="77777777" w:rsidR="00F154FD" w:rsidRDefault="00F154FD" w:rsidP="00F154FD">
      <w:pPr>
        <w:pStyle w:val="ListParagraph"/>
        <w:numPr>
          <w:ilvl w:val="0"/>
          <w:numId w:val="7"/>
        </w:numPr>
        <w:spacing w:before="120" w:after="0"/>
        <w:jc w:val="left"/>
        <w:rPr>
          <w:rFonts w:ascii="Times New Roman" w:hAnsi="Times New Roman" w:cs="Times New Roman"/>
          <w:b/>
          <w:bCs/>
          <w:color w:val="00B050"/>
        </w:rPr>
      </w:pPr>
      <w:r w:rsidRPr="0064343D">
        <w:rPr>
          <w:rFonts w:ascii="Times New Roman" w:hAnsi="Times New Roman" w:cs="Times New Roman"/>
          <w:b/>
          <w:bCs/>
          <w:color w:val="00B050"/>
        </w:rPr>
        <w:t xml:space="preserve">The SN can indicate to the MN whether the UE is configured </w:t>
      </w:r>
      <w:r>
        <w:rPr>
          <w:rFonts w:ascii="Times New Roman" w:hAnsi="Times New Roman" w:cs="Times New Roman"/>
          <w:b/>
          <w:bCs/>
          <w:color w:val="00B050"/>
        </w:rPr>
        <w:t xml:space="preserve">with the </w:t>
      </w:r>
      <w:r w:rsidRPr="0064343D">
        <w:rPr>
          <w:rFonts w:ascii="Times New Roman" w:hAnsi="Times New Roman" w:cs="Times New Roman"/>
          <w:b/>
          <w:bCs/>
          <w:color w:val="00B050"/>
        </w:rPr>
        <w:t>SRB5, in which case the reports are to be sent via</w:t>
      </w:r>
      <w:r>
        <w:rPr>
          <w:rFonts w:ascii="Times New Roman" w:hAnsi="Times New Roman" w:cs="Times New Roman"/>
          <w:b/>
          <w:bCs/>
          <w:color w:val="00B050"/>
        </w:rPr>
        <w:t xml:space="preserve"> the</w:t>
      </w:r>
      <w:r w:rsidRPr="0064343D">
        <w:rPr>
          <w:rFonts w:ascii="Times New Roman" w:hAnsi="Times New Roman" w:cs="Times New Roman"/>
          <w:b/>
          <w:bCs/>
          <w:color w:val="00B050"/>
        </w:rPr>
        <w:t xml:space="preserve"> SRB5, provided that the entire “m-based QoE interest request” is approved.</w:t>
      </w:r>
    </w:p>
    <w:p w14:paraId="01473232" w14:textId="77777777" w:rsidR="00F154FD" w:rsidRPr="0064343D" w:rsidRDefault="00F154FD" w:rsidP="00F154FD">
      <w:pPr>
        <w:pStyle w:val="ListParagraph"/>
        <w:numPr>
          <w:ilvl w:val="0"/>
          <w:numId w:val="7"/>
        </w:numPr>
        <w:spacing w:before="120" w:after="0"/>
        <w:jc w:val="left"/>
        <w:rPr>
          <w:rFonts w:ascii="Times New Roman" w:hAnsi="Times New Roman" w:cs="Times New Roman"/>
          <w:b/>
          <w:bCs/>
          <w:color w:val="00B050"/>
        </w:rPr>
      </w:pPr>
      <w:r w:rsidRPr="0064343D">
        <w:rPr>
          <w:rFonts w:ascii="Times New Roman" w:hAnsi="Times New Roman" w:cs="Times New Roman"/>
          <w:b/>
          <w:bCs/>
          <w:color w:val="00B050"/>
        </w:rPr>
        <w:t xml:space="preserve">The SN can request the use of </w:t>
      </w:r>
      <w:r>
        <w:rPr>
          <w:rFonts w:ascii="Times New Roman" w:hAnsi="Times New Roman" w:cs="Times New Roman"/>
          <w:b/>
          <w:bCs/>
          <w:color w:val="00B050"/>
        </w:rPr>
        <w:t xml:space="preserve">the </w:t>
      </w:r>
      <w:r w:rsidRPr="0064343D">
        <w:rPr>
          <w:rFonts w:ascii="Times New Roman" w:hAnsi="Times New Roman" w:cs="Times New Roman"/>
          <w:b/>
          <w:bCs/>
          <w:color w:val="00B050"/>
        </w:rPr>
        <w:t xml:space="preserve">SRB4 for reporting, </w:t>
      </w:r>
      <w:r>
        <w:rPr>
          <w:rFonts w:ascii="Times New Roman" w:hAnsi="Times New Roman" w:cs="Times New Roman"/>
          <w:b/>
          <w:bCs/>
          <w:color w:val="00B050"/>
        </w:rPr>
        <w:t xml:space="preserve">which </w:t>
      </w:r>
      <w:r w:rsidRPr="0064343D">
        <w:rPr>
          <w:rFonts w:ascii="Times New Roman" w:hAnsi="Times New Roman" w:cs="Times New Roman"/>
          <w:b/>
          <w:bCs/>
          <w:color w:val="00B050"/>
        </w:rPr>
        <w:t>the MN can confirm or reject.</w:t>
      </w:r>
    </w:p>
    <w:p w14:paraId="235D67B5" w14:textId="77777777" w:rsidR="00F154FD" w:rsidRDefault="00F154FD" w:rsidP="00F154FD">
      <w:pPr>
        <w:pStyle w:val="ListParagraph"/>
        <w:numPr>
          <w:ilvl w:val="0"/>
          <w:numId w:val="7"/>
        </w:numPr>
        <w:spacing w:before="120" w:after="0"/>
        <w:jc w:val="left"/>
        <w:rPr>
          <w:rFonts w:ascii="Times New Roman" w:hAnsi="Times New Roman" w:cs="Times New Roman"/>
          <w:b/>
          <w:bCs/>
          <w:color w:val="00B050"/>
        </w:rPr>
      </w:pPr>
      <w:r w:rsidRPr="0064343D">
        <w:rPr>
          <w:rFonts w:ascii="Times New Roman" w:hAnsi="Times New Roman" w:cs="Times New Roman"/>
          <w:b/>
          <w:bCs/>
          <w:color w:val="00B050"/>
        </w:rPr>
        <w:t xml:space="preserve">If </w:t>
      </w:r>
      <w:r>
        <w:rPr>
          <w:rFonts w:ascii="Times New Roman" w:hAnsi="Times New Roman" w:cs="Times New Roman"/>
          <w:b/>
          <w:bCs/>
          <w:color w:val="00B050"/>
        </w:rPr>
        <w:t>the SN configures the UE with a QoE measurement, and QoE reports are sent via the SRB4, the MN can forward them directly to the MCE.</w:t>
      </w:r>
    </w:p>
    <w:p w14:paraId="51603F6E" w14:textId="77777777" w:rsidR="00F154FD" w:rsidRDefault="00F154FD" w:rsidP="00F154FD">
      <w:pPr>
        <w:spacing w:before="120" w:after="0"/>
        <w:rPr>
          <w:rFonts w:ascii="Times New Roman" w:hAnsi="Times New Roman" w:cs="Times New Roman"/>
          <w:b/>
          <w:bCs/>
          <w:color w:val="00B050"/>
          <w:sz w:val="20"/>
          <w:szCs w:val="20"/>
          <w:lang w:val="en-GB"/>
        </w:rPr>
      </w:pPr>
    </w:p>
    <w:p w14:paraId="746E3889" w14:textId="77777777" w:rsidR="00F154FD" w:rsidRPr="00FB1CD0" w:rsidRDefault="00F154FD" w:rsidP="00F154FD">
      <w:pPr>
        <w:spacing w:before="120" w:after="0"/>
        <w:rPr>
          <w:rFonts w:ascii="Times New Roman" w:hAnsi="Times New Roman" w:cs="Times New Roman"/>
          <w:b/>
          <w:bCs/>
          <w:color w:val="00B050"/>
          <w:sz w:val="20"/>
          <w:szCs w:val="22"/>
          <w:lang w:val="en-GB"/>
        </w:rPr>
      </w:pPr>
      <w:r w:rsidRPr="002555E1">
        <w:rPr>
          <w:rFonts w:ascii="Times New Roman" w:hAnsi="Times New Roman" w:cs="Times New Roman"/>
          <w:b/>
          <w:bCs/>
          <w:color w:val="00B050"/>
          <w:sz w:val="20"/>
          <w:szCs w:val="20"/>
          <w:lang w:val="en-GB"/>
        </w:rPr>
        <w:lastRenderedPageBreak/>
        <w:t>Proposal</w:t>
      </w:r>
      <w:r>
        <w:rPr>
          <w:rFonts w:ascii="Times New Roman" w:hAnsi="Times New Roman" w:cs="Times New Roman"/>
          <w:b/>
          <w:bCs/>
          <w:color w:val="00B050"/>
          <w:sz w:val="20"/>
          <w:szCs w:val="20"/>
          <w:lang w:val="en-GB"/>
        </w:rPr>
        <w:t xml:space="preserve"> 4-1</w:t>
      </w:r>
      <w:r w:rsidRPr="002555E1">
        <w:rPr>
          <w:rFonts w:ascii="Times New Roman" w:hAnsi="Times New Roman" w:cs="Times New Roman"/>
          <w:b/>
          <w:bCs/>
          <w:color w:val="00B050"/>
          <w:sz w:val="20"/>
          <w:szCs w:val="20"/>
          <w:lang w:val="en-GB"/>
        </w:rPr>
        <w:t>:</w:t>
      </w:r>
      <w:r w:rsidRPr="002555E1">
        <w:rPr>
          <w:color w:val="00B050"/>
          <w:lang w:val="en-GB"/>
        </w:rPr>
        <w:t xml:space="preserve"> </w:t>
      </w:r>
      <w:r w:rsidRPr="002555E1">
        <w:rPr>
          <w:rFonts w:ascii="Times New Roman" w:hAnsi="Times New Roman" w:cs="Times New Roman"/>
          <w:b/>
          <w:bCs/>
          <w:color w:val="00B050"/>
          <w:sz w:val="20"/>
          <w:szCs w:val="22"/>
          <w:lang w:val="en-GB"/>
        </w:rPr>
        <w:t>The network can explicitly instruct a UE in NR-DC to switch the reporting leg</w:t>
      </w:r>
      <w:r>
        <w:rPr>
          <w:rFonts w:ascii="Times New Roman" w:hAnsi="Times New Roman" w:cs="Times New Roman"/>
          <w:b/>
          <w:bCs/>
          <w:color w:val="00B050"/>
          <w:sz w:val="20"/>
          <w:szCs w:val="22"/>
          <w:lang w:val="en-GB"/>
        </w:rPr>
        <w:t>.</w:t>
      </w:r>
    </w:p>
    <w:p w14:paraId="437BD28F" w14:textId="77777777" w:rsidR="00F154FD" w:rsidRPr="002555E1" w:rsidRDefault="00F154FD" w:rsidP="00F154FD">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 xml:space="preserve">Proposal 4-2: Discuss whether the reporting leg switch is </w:t>
      </w:r>
      <w:r w:rsidRPr="002555E1">
        <w:rPr>
          <w:rFonts w:ascii="Times New Roman" w:hAnsi="Times New Roman" w:cs="Times New Roman"/>
          <w:b/>
          <w:bCs/>
          <w:color w:val="00B050"/>
          <w:sz w:val="20"/>
          <w:szCs w:val="22"/>
          <w:lang w:val="en-GB"/>
        </w:rPr>
        <w:t xml:space="preserve">per QoE </w:t>
      </w:r>
      <w:r>
        <w:rPr>
          <w:rFonts w:ascii="Times New Roman" w:hAnsi="Times New Roman" w:cs="Times New Roman"/>
          <w:b/>
          <w:bCs/>
          <w:color w:val="00B050"/>
          <w:sz w:val="20"/>
          <w:szCs w:val="22"/>
          <w:lang w:val="en-GB"/>
        </w:rPr>
        <w:t>reference</w:t>
      </w:r>
      <w:r w:rsidRPr="002555E1">
        <w:rPr>
          <w:rFonts w:ascii="Times New Roman" w:hAnsi="Times New Roman" w:cs="Times New Roman"/>
          <w:b/>
          <w:bCs/>
          <w:color w:val="00B050"/>
          <w:sz w:val="20"/>
          <w:szCs w:val="22"/>
          <w:lang w:val="en-GB"/>
        </w:rPr>
        <w:t>.</w:t>
      </w:r>
    </w:p>
    <w:p w14:paraId="00499C48" w14:textId="77777777" w:rsidR="00F154FD" w:rsidRPr="00B30AE5" w:rsidRDefault="00F154FD" w:rsidP="00F154FD">
      <w:pPr>
        <w:pStyle w:val="ListParagraph"/>
        <w:spacing w:before="120" w:after="0"/>
        <w:rPr>
          <w:rFonts w:ascii="Times New Roman" w:hAnsi="Times New Roman" w:cs="Times New Roman"/>
          <w:b/>
          <w:bCs/>
          <w:color w:val="00B050"/>
          <w:szCs w:val="22"/>
        </w:rPr>
      </w:pPr>
    </w:p>
    <w:p w14:paraId="22FD31F3" w14:textId="77777777" w:rsidR="00F154FD" w:rsidRDefault="00F154FD" w:rsidP="00F154FD">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Proposal 5-1:</w:t>
      </w:r>
      <w:r>
        <w:rPr>
          <w:lang w:val="en-GB"/>
        </w:rPr>
        <w:t xml:space="preserve"> </w:t>
      </w:r>
      <w:r w:rsidRPr="008E36EC">
        <w:rPr>
          <w:rFonts w:ascii="Times New Roman" w:hAnsi="Times New Roman" w:cs="Times New Roman"/>
          <w:b/>
          <w:bCs/>
          <w:color w:val="00B050"/>
          <w:sz w:val="20"/>
          <w:szCs w:val="22"/>
          <w:lang w:val="en-GB"/>
        </w:rPr>
        <w:t xml:space="preserve">The leg switching command is sent to the UE by the node that configured that specific QoE configuration. </w:t>
      </w:r>
    </w:p>
    <w:p w14:paraId="66720F2B" w14:textId="77777777" w:rsidR="00F154FD" w:rsidRDefault="00F154FD" w:rsidP="00F154FD">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Proposal 5-2:</w:t>
      </w:r>
      <w:r>
        <w:rPr>
          <w:lang w:val="en-GB"/>
        </w:rPr>
        <w:t xml:space="preserve"> </w:t>
      </w:r>
      <w:r w:rsidRPr="008E36EC">
        <w:rPr>
          <w:rFonts w:ascii="Times New Roman" w:hAnsi="Times New Roman" w:cs="Times New Roman"/>
          <w:b/>
          <w:bCs/>
          <w:color w:val="00B050"/>
          <w:sz w:val="20"/>
          <w:szCs w:val="22"/>
          <w:lang w:val="en-GB"/>
        </w:rPr>
        <w:t xml:space="preserve">The node that currently receives the QoE reports via the Uu </w:t>
      </w:r>
      <w:r>
        <w:rPr>
          <w:rFonts w:ascii="Times New Roman" w:hAnsi="Times New Roman" w:cs="Times New Roman"/>
          <w:b/>
          <w:bCs/>
          <w:color w:val="00B050"/>
          <w:sz w:val="20"/>
          <w:szCs w:val="22"/>
          <w:lang w:val="en-GB"/>
        </w:rPr>
        <w:t>can</w:t>
      </w:r>
      <w:r w:rsidRPr="008E36EC">
        <w:rPr>
          <w:rFonts w:ascii="Times New Roman" w:hAnsi="Times New Roman" w:cs="Times New Roman"/>
          <w:b/>
          <w:bCs/>
          <w:color w:val="00B050"/>
          <w:sz w:val="20"/>
          <w:szCs w:val="22"/>
          <w:lang w:val="en-GB"/>
        </w:rPr>
        <w:t xml:space="preserve"> </w:t>
      </w:r>
      <w:r>
        <w:rPr>
          <w:rFonts w:ascii="Times New Roman" w:hAnsi="Times New Roman" w:cs="Times New Roman"/>
          <w:b/>
          <w:bCs/>
          <w:color w:val="00B050"/>
          <w:sz w:val="20"/>
          <w:szCs w:val="22"/>
          <w:lang w:val="en-GB"/>
        </w:rPr>
        <w:t xml:space="preserve">send a </w:t>
      </w:r>
      <w:r w:rsidRPr="008E36EC">
        <w:rPr>
          <w:rFonts w:ascii="Times New Roman" w:hAnsi="Times New Roman" w:cs="Times New Roman"/>
          <w:b/>
          <w:bCs/>
          <w:color w:val="00B050"/>
          <w:sz w:val="20"/>
          <w:szCs w:val="22"/>
          <w:lang w:val="en-GB"/>
        </w:rPr>
        <w:t>request</w:t>
      </w:r>
      <w:r>
        <w:rPr>
          <w:rFonts w:ascii="Times New Roman" w:hAnsi="Times New Roman" w:cs="Times New Roman"/>
          <w:b/>
          <w:bCs/>
          <w:color w:val="00B050"/>
          <w:sz w:val="20"/>
          <w:szCs w:val="22"/>
          <w:lang w:val="en-GB"/>
        </w:rPr>
        <w:t xml:space="preserve"> to the peer node, asking that</w:t>
      </w:r>
      <w:r w:rsidRPr="008E36EC">
        <w:rPr>
          <w:rFonts w:ascii="Times New Roman" w:hAnsi="Times New Roman" w:cs="Times New Roman"/>
          <w:b/>
          <w:bCs/>
          <w:color w:val="00B050"/>
          <w:sz w:val="20"/>
          <w:szCs w:val="22"/>
          <w:lang w:val="en-GB"/>
        </w:rPr>
        <w:t xml:space="preserve"> the QoE reporting leg</w:t>
      </w:r>
      <w:r>
        <w:rPr>
          <w:rFonts w:ascii="Times New Roman" w:hAnsi="Times New Roman" w:cs="Times New Roman"/>
          <w:b/>
          <w:bCs/>
          <w:color w:val="00B050"/>
          <w:sz w:val="20"/>
          <w:szCs w:val="22"/>
          <w:lang w:val="en-GB"/>
        </w:rPr>
        <w:t xml:space="preserve"> is</w:t>
      </w:r>
      <w:r w:rsidRPr="008E36EC">
        <w:rPr>
          <w:rFonts w:ascii="Times New Roman" w:hAnsi="Times New Roman" w:cs="Times New Roman"/>
          <w:b/>
          <w:bCs/>
          <w:color w:val="00B050"/>
          <w:sz w:val="20"/>
          <w:szCs w:val="22"/>
          <w:lang w:val="en-GB"/>
        </w:rPr>
        <w:t xml:space="preserve"> switch</w:t>
      </w:r>
      <w:r>
        <w:rPr>
          <w:rFonts w:ascii="Times New Roman" w:hAnsi="Times New Roman" w:cs="Times New Roman"/>
          <w:b/>
          <w:bCs/>
          <w:color w:val="00B050"/>
          <w:sz w:val="20"/>
          <w:szCs w:val="22"/>
          <w:lang w:val="en-GB"/>
        </w:rPr>
        <w:t>ed to the peer node</w:t>
      </w:r>
      <w:r w:rsidRPr="008E36EC">
        <w:rPr>
          <w:rFonts w:ascii="Times New Roman" w:hAnsi="Times New Roman" w:cs="Times New Roman"/>
          <w:b/>
          <w:bCs/>
          <w:color w:val="00B050"/>
          <w:sz w:val="20"/>
          <w:szCs w:val="22"/>
          <w:lang w:val="en-GB"/>
        </w:rPr>
        <w:t xml:space="preserve">. </w:t>
      </w:r>
    </w:p>
    <w:p w14:paraId="40BCCF52" w14:textId="77777777" w:rsidR="00F154FD" w:rsidRDefault="00F154FD" w:rsidP="00F154FD">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Proposal 5-3:</w:t>
      </w:r>
      <w:r>
        <w:rPr>
          <w:lang w:val="en-GB"/>
        </w:rPr>
        <w:t xml:space="preserve"> </w:t>
      </w:r>
      <w:r w:rsidRPr="008E36EC">
        <w:rPr>
          <w:rFonts w:ascii="Times New Roman" w:hAnsi="Times New Roman" w:cs="Times New Roman"/>
          <w:b/>
          <w:bCs/>
          <w:color w:val="00B050"/>
          <w:sz w:val="20"/>
          <w:szCs w:val="22"/>
          <w:lang w:val="en-GB"/>
        </w:rPr>
        <w:t>The leg switch needs to be approved by the node that is bound to start receiving the reports.</w:t>
      </w:r>
    </w:p>
    <w:p w14:paraId="266A4971" w14:textId="77777777" w:rsidR="00F154FD" w:rsidRDefault="00F154FD" w:rsidP="00F154FD">
      <w:pPr>
        <w:spacing w:before="120" w:after="0"/>
        <w:rPr>
          <w:rFonts w:ascii="Times New Roman" w:hAnsi="Times New Roman" w:cs="Times New Roman"/>
          <w:b/>
          <w:bCs/>
          <w:color w:val="00B050"/>
          <w:sz w:val="20"/>
          <w:szCs w:val="20"/>
          <w:lang w:val="en-GB"/>
        </w:rPr>
      </w:pPr>
    </w:p>
    <w:p w14:paraId="569046EC" w14:textId="77777777" w:rsidR="00F154FD" w:rsidRDefault="00F154FD" w:rsidP="00F154FD">
      <w:pPr>
        <w:spacing w:before="120" w:after="0"/>
        <w:rPr>
          <w:lang w:val="en-GB"/>
        </w:rPr>
      </w:pPr>
      <w:r>
        <w:rPr>
          <w:rFonts w:ascii="Times New Roman" w:hAnsi="Times New Roman" w:cs="Times New Roman"/>
          <w:b/>
          <w:bCs/>
          <w:color w:val="00B050"/>
          <w:sz w:val="20"/>
          <w:szCs w:val="20"/>
          <w:lang w:val="en-GB"/>
        </w:rPr>
        <w:t xml:space="preserve">Proposal 6: </w:t>
      </w:r>
      <w:r w:rsidRPr="00A127FE">
        <w:rPr>
          <w:rFonts w:ascii="Times New Roman" w:hAnsi="Times New Roman" w:cs="Times New Roman"/>
          <w:b/>
          <w:bCs/>
          <w:color w:val="00B050"/>
          <w:sz w:val="20"/>
          <w:szCs w:val="20"/>
          <w:lang w:val="en-GB"/>
        </w:rPr>
        <w:t xml:space="preserve">The node that has configured the UE with QoE measurements should indicate </w:t>
      </w:r>
      <w:r>
        <w:rPr>
          <w:rFonts w:ascii="Times New Roman" w:hAnsi="Times New Roman" w:cs="Times New Roman"/>
          <w:b/>
          <w:bCs/>
          <w:color w:val="00B050"/>
          <w:sz w:val="20"/>
          <w:szCs w:val="20"/>
          <w:lang w:val="en-GB"/>
        </w:rPr>
        <w:t>to the node that receives the reports:</w:t>
      </w:r>
      <w:r w:rsidRPr="00EB6DB8">
        <w:rPr>
          <w:rFonts w:ascii="Times New Roman" w:hAnsi="Times New Roman" w:cs="Times New Roman"/>
          <w:b/>
          <w:bCs/>
          <w:color w:val="00B050"/>
          <w:sz w:val="20"/>
          <w:szCs w:val="20"/>
          <w:lang w:val="en-GB"/>
        </w:rPr>
        <w:t xml:space="preserve"> </w:t>
      </w:r>
      <w:r w:rsidRPr="00A127FE">
        <w:rPr>
          <w:rFonts w:ascii="Times New Roman" w:hAnsi="Times New Roman" w:cs="Times New Roman"/>
          <w:b/>
          <w:bCs/>
          <w:color w:val="00B050"/>
          <w:sz w:val="20"/>
          <w:szCs w:val="20"/>
          <w:lang w:val="en-GB"/>
        </w:rPr>
        <w:t>the QoE Reference, the MCE IP Address and the RRC ID, so that the node receiv</w:t>
      </w:r>
      <w:r>
        <w:rPr>
          <w:rFonts w:ascii="Times New Roman" w:hAnsi="Times New Roman" w:cs="Times New Roman"/>
          <w:b/>
          <w:bCs/>
          <w:color w:val="00B050"/>
          <w:sz w:val="20"/>
          <w:szCs w:val="20"/>
          <w:lang w:val="en-GB"/>
        </w:rPr>
        <w:t>ing</w:t>
      </w:r>
      <w:r w:rsidRPr="00A127FE">
        <w:rPr>
          <w:rFonts w:ascii="Times New Roman" w:hAnsi="Times New Roman" w:cs="Times New Roman"/>
          <w:b/>
          <w:bCs/>
          <w:color w:val="00B050"/>
          <w:sz w:val="20"/>
          <w:szCs w:val="20"/>
          <w:lang w:val="en-GB"/>
        </w:rPr>
        <w:t xml:space="preserve"> the QoE report can forward the QoE report directly to MCE.</w:t>
      </w:r>
      <w:r w:rsidRPr="00EB6DB8">
        <w:rPr>
          <w:rFonts w:ascii="Times New Roman" w:hAnsi="Times New Roman" w:cs="Times New Roman"/>
          <w:b/>
          <w:bCs/>
          <w:color w:val="00B050"/>
          <w:sz w:val="20"/>
          <w:szCs w:val="20"/>
          <w:lang w:val="en-GB"/>
        </w:rPr>
        <w:t xml:space="preserve"> </w:t>
      </w:r>
      <w:r>
        <w:rPr>
          <w:lang w:val="en-GB"/>
        </w:rPr>
        <w:t xml:space="preserve"> </w:t>
      </w:r>
    </w:p>
    <w:p w14:paraId="77FDA186" w14:textId="77777777" w:rsidR="00F154FD" w:rsidRDefault="00F154FD" w:rsidP="00F154FD">
      <w:pPr>
        <w:spacing w:before="120" w:after="0"/>
        <w:rPr>
          <w:rFonts w:ascii="Times New Roman" w:hAnsi="Times New Roman" w:cs="Times New Roman"/>
          <w:b/>
          <w:bCs/>
          <w:color w:val="00B050"/>
          <w:sz w:val="20"/>
          <w:szCs w:val="20"/>
          <w:lang w:val="en-GB"/>
        </w:rPr>
      </w:pPr>
    </w:p>
    <w:p w14:paraId="582A910E" w14:textId="77777777" w:rsidR="00F154FD" w:rsidRDefault="00F154FD" w:rsidP="00F154FD">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 xml:space="preserve">Proposal 7: WA: </w:t>
      </w:r>
      <w:r w:rsidRPr="0065645E">
        <w:rPr>
          <w:rFonts w:ascii="Times New Roman" w:hAnsi="Times New Roman" w:cs="Times New Roman"/>
          <w:b/>
          <w:bCs/>
          <w:color w:val="00B050"/>
          <w:sz w:val="20"/>
          <w:szCs w:val="20"/>
          <w:lang w:val="en-GB"/>
        </w:rPr>
        <w:t>QoE reports and RVQoE reports pertaining to the same QoE reference can be sent over different legs.</w:t>
      </w:r>
      <w:r>
        <w:rPr>
          <w:rFonts w:ascii="Times New Roman" w:hAnsi="Times New Roman" w:cs="Times New Roman"/>
          <w:b/>
          <w:bCs/>
          <w:color w:val="00B050"/>
          <w:sz w:val="20"/>
          <w:szCs w:val="20"/>
          <w:lang w:val="en-GB"/>
        </w:rPr>
        <w:t xml:space="preserve"> </w:t>
      </w:r>
      <w:r>
        <w:rPr>
          <w:lang w:val="en-GB"/>
        </w:rPr>
        <w:t xml:space="preserve"> </w:t>
      </w:r>
    </w:p>
    <w:p w14:paraId="740BBE31" w14:textId="77777777" w:rsidR="00F154FD" w:rsidRDefault="00F154FD" w:rsidP="00F154FD">
      <w:pPr>
        <w:spacing w:before="120" w:after="0"/>
        <w:rPr>
          <w:rFonts w:ascii="Times New Roman" w:hAnsi="Times New Roman" w:cs="Times New Roman"/>
          <w:b/>
          <w:bCs/>
          <w:color w:val="00B050"/>
          <w:sz w:val="20"/>
          <w:szCs w:val="20"/>
          <w:lang w:val="en-GB"/>
        </w:rPr>
      </w:pPr>
    </w:p>
    <w:p w14:paraId="018C6487" w14:textId="77777777" w:rsidR="00F154FD" w:rsidRPr="00107021" w:rsidRDefault="00F154FD" w:rsidP="00F154FD">
      <w:pPr>
        <w:spacing w:before="120" w:after="0"/>
        <w:rPr>
          <w:rFonts w:ascii="Times New Roman" w:hAnsi="Times New Roman" w:cs="Times New Roman"/>
          <w:b/>
          <w:bCs/>
          <w:color w:val="00B050"/>
          <w:sz w:val="20"/>
          <w:szCs w:val="20"/>
        </w:rPr>
      </w:pPr>
      <w:r w:rsidRPr="00107021">
        <w:rPr>
          <w:rFonts w:ascii="Times New Roman" w:hAnsi="Times New Roman" w:cs="Times New Roman"/>
          <w:b/>
          <w:bCs/>
          <w:color w:val="00B050"/>
          <w:sz w:val="20"/>
          <w:szCs w:val="20"/>
          <w:lang w:val="en-GB"/>
        </w:rPr>
        <w:t xml:space="preserve">Proposal </w:t>
      </w:r>
      <w:r>
        <w:rPr>
          <w:rFonts w:ascii="Times New Roman" w:hAnsi="Times New Roman" w:cs="Times New Roman"/>
          <w:b/>
          <w:bCs/>
          <w:color w:val="00B050"/>
          <w:sz w:val="20"/>
          <w:szCs w:val="20"/>
          <w:lang w:val="en-GB"/>
        </w:rPr>
        <w:t>8</w:t>
      </w:r>
      <w:r w:rsidRPr="00107021">
        <w:rPr>
          <w:rFonts w:ascii="Times New Roman" w:hAnsi="Times New Roman" w:cs="Times New Roman"/>
          <w:b/>
          <w:bCs/>
          <w:color w:val="00B050"/>
          <w:sz w:val="20"/>
          <w:szCs w:val="20"/>
          <w:lang w:val="en-GB"/>
        </w:rPr>
        <w:t xml:space="preserve">: </w:t>
      </w:r>
      <w:r w:rsidRPr="00107021">
        <w:rPr>
          <w:rFonts w:ascii="Times New Roman" w:hAnsi="Times New Roman" w:cs="Times New Roman"/>
          <w:b/>
          <w:bCs/>
          <w:color w:val="00B050"/>
          <w:sz w:val="20"/>
          <w:szCs w:val="20"/>
        </w:rPr>
        <w:t>If the SN does not support or does not configure the SRB5, the RVQoE reports can be sent on the SRB4 from the UE via the MN to the SN.</w:t>
      </w:r>
    </w:p>
    <w:p w14:paraId="01F932F0" w14:textId="77777777" w:rsidR="00F154FD" w:rsidRDefault="00F154FD" w:rsidP="00F154FD">
      <w:pPr>
        <w:spacing w:before="120" w:after="0"/>
        <w:rPr>
          <w:rFonts w:ascii="Times New Roman" w:hAnsi="Times New Roman" w:cs="Times New Roman"/>
          <w:b/>
          <w:bCs/>
          <w:color w:val="00B050"/>
          <w:sz w:val="20"/>
          <w:szCs w:val="20"/>
          <w:lang w:val="en-GB"/>
        </w:rPr>
      </w:pPr>
    </w:p>
    <w:p w14:paraId="5023D4E3" w14:textId="77777777" w:rsidR="00F154FD" w:rsidRDefault="00F154FD" w:rsidP="00F154FD">
      <w:pPr>
        <w:spacing w:before="120" w:after="0"/>
        <w:rPr>
          <w:color w:val="00B050"/>
          <w:lang w:val="en-GB"/>
        </w:rPr>
      </w:pPr>
      <w:r>
        <w:rPr>
          <w:rFonts w:ascii="Times New Roman" w:hAnsi="Times New Roman" w:cs="Times New Roman"/>
          <w:b/>
          <w:bCs/>
          <w:color w:val="00B050"/>
          <w:sz w:val="20"/>
          <w:szCs w:val="20"/>
          <w:lang w:val="en-GB"/>
        </w:rPr>
        <w:t>Proposal 9</w:t>
      </w:r>
      <w:r w:rsidRPr="00353DD0">
        <w:rPr>
          <w:rFonts w:ascii="Times New Roman" w:hAnsi="Times New Roman" w:cs="Times New Roman"/>
          <w:b/>
          <w:bCs/>
          <w:color w:val="00B050"/>
          <w:sz w:val="20"/>
          <w:szCs w:val="20"/>
          <w:lang w:val="en-GB"/>
        </w:rPr>
        <w:t xml:space="preserve">: WA: </w:t>
      </w:r>
      <w:r w:rsidRPr="00353DD0">
        <w:rPr>
          <w:rFonts w:ascii="Times New Roman" w:hAnsi="Times New Roman" w:cs="Times New Roman"/>
          <w:b/>
          <w:bCs/>
          <w:color w:val="00B050"/>
          <w:sz w:val="20"/>
          <w:szCs w:val="20"/>
        </w:rPr>
        <w:t>The node that determined that its peer node provides the bearer(s) for a session should inquire the peer node whether the peer node is interested in receiving the RVQoE reports.</w:t>
      </w:r>
      <w:r w:rsidRPr="00353DD0">
        <w:rPr>
          <w:color w:val="00B050"/>
          <w:lang w:val="en-GB"/>
        </w:rPr>
        <w:t xml:space="preserve"> </w:t>
      </w:r>
    </w:p>
    <w:p w14:paraId="09AAFA8B" w14:textId="77777777" w:rsidR="00F154FD" w:rsidRDefault="00F154FD" w:rsidP="00F154FD">
      <w:pPr>
        <w:spacing w:before="120" w:after="0"/>
        <w:rPr>
          <w:rFonts w:ascii="Times New Roman" w:hAnsi="Times New Roman" w:cs="Times New Roman"/>
          <w:b/>
          <w:bCs/>
          <w:color w:val="00B050"/>
          <w:sz w:val="20"/>
          <w:szCs w:val="20"/>
          <w:lang w:val="en-GB"/>
        </w:rPr>
      </w:pPr>
    </w:p>
    <w:p w14:paraId="7F5A6B34" w14:textId="77777777" w:rsidR="00F154FD" w:rsidRPr="00374D3C" w:rsidRDefault="00F154FD" w:rsidP="00F154FD">
      <w:pPr>
        <w:spacing w:before="120" w:after="0"/>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 10-1:</w:t>
      </w:r>
      <w:r w:rsidRPr="00374D3C">
        <w:t xml:space="preserve"> </w:t>
      </w:r>
      <w:r w:rsidRPr="00374D3C">
        <w:rPr>
          <w:rFonts w:ascii="Times New Roman" w:hAnsi="Times New Roman" w:cs="Times New Roman"/>
          <w:b/>
          <w:bCs/>
          <w:color w:val="00B050"/>
          <w:sz w:val="20"/>
          <w:szCs w:val="20"/>
          <w:lang w:val="en-GB"/>
        </w:rPr>
        <w:t>The node that sends the QoE measurement configuration to a UE is the node that generates the corresponding RVQoE measurement configuration.</w:t>
      </w:r>
    </w:p>
    <w:p w14:paraId="4ACF9962" w14:textId="77777777" w:rsidR="00F154FD" w:rsidRDefault="00F154FD" w:rsidP="00F154FD">
      <w:pPr>
        <w:spacing w:before="120" w:after="0"/>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 10-2:</w:t>
      </w:r>
      <w:r w:rsidRPr="00374D3C">
        <w:t xml:space="preserve"> </w:t>
      </w:r>
      <w:r w:rsidRPr="00374D3C">
        <w:rPr>
          <w:rFonts w:ascii="Times New Roman" w:hAnsi="Times New Roman" w:cs="Times New Roman"/>
          <w:b/>
          <w:bCs/>
          <w:color w:val="00B050"/>
          <w:sz w:val="20"/>
          <w:szCs w:val="20"/>
          <w:lang w:val="en-GB"/>
        </w:rPr>
        <w:t xml:space="preserve">The node that has initially configured a UE with an RVQoE configuration </w:t>
      </w:r>
      <w:r>
        <w:rPr>
          <w:rFonts w:ascii="Times New Roman" w:hAnsi="Times New Roman" w:cs="Times New Roman"/>
          <w:b/>
          <w:bCs/>
          <w:color w:val="00B050"/>
          <w:sz w:val="20"/>
          <w:szCs w:val="20"/>
          <w:lang w:val="en-GB"/>
        </w:rPr>
        <w:t xml:space="preserve">is the node in charge of modifying and releasing </w:t>
      </w:r>
      <w:r w:rsidRPr="00374D3C">
        <w:rPr>
          <w:rFonts w:ascii="Times New Roman" w:hAnsi="Times New Roman" w:cs="Times New Roman"/>
          <w:b/>
          <w:bCs/>
          <w:color w:val="00B050"/>
          <w:sz w:val="20"/>
          <w:szCs w:val="20"/>
          <w:lang w:val="en-GB"/>
        </w:rPr>
        <w:t xml:space="preserve">the RVQoE configuration </w:t>
      </w:r>
      <w:r>
        <w:rPr>
          <w:rFonts w:ascii="Times New Roman" w:hAnsi="Times New Roman" w:cs="Times New Roman"/>
          <w:b/>
          <w:bCs/>
          <w:color w:val="00B050"/>
          <w:sz w:val="20"/>
          <w:szCs w:val="20"/>
          <w:lang w:val="en-GB"/>
        </w:rPr>
        <w:t>as long as this node serves the UE</w:t>
      </w:r>
      <w:r w:rsidRPr="00374D3C">
        <w:rPr>
          <w:rFonts w:ascii="Times New Roman" w:hAnsi="Times New Roman" w:cs="Times New Roman"/>
          <w:b/>
          <w:bCs/>
          <w:color w:val="00B050"/>
          <w:sz w:val="20"/>
          <w:szCs w:val="20"/>
          <w:lang w:val="en-GB"/>
        </w:rPr>
        <w:t>.</w:t>
      </w:r>
    </w:p>
    <w:p w14:paraId="193C293C" w14:textId="77777777" w:rsidR="00F154FD" w:rsidRDefault="00F154FD" w:rsidP="00F154FD">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Proposal 10-3:</w:t>
      </w:r>
      <w:r w:rsidRPr="00374D3C">
        <w:t xml:space="preserve"> </w:t>
      </w:r>
      <w:r w:rsidRPr="00374D3C">
        <w:rPr>
          <w:rFonts w:ascii="Times New Roman" w:hAnsi="Times New Roman" w:cs="Times New Roman"/>
          <w:b/>
          <w:bCs/>
          <w:color w:val="00B050"/>
          <w:sz w:val="20"/>
          <w:szCs w:val="20"/>
          <w:lang w:val="en-GB"/>
        </w:rPr>
        <w:t>There may exist only one RVQoE configuration per QoE configuration.</w:t>
      </w:r>
      <w:r>
        <w:rPr>
          <w:lang w:val="en-GB"/>
        </w:rPr>
        <w:t xml:space="preserve"> </w:t>
      </w:r>
    </w:p>
    <w:p w14:paraId="3406941A" w14:textId="77777777" w:rsidR="00F154FD" w:rsidRDefault="00F154FD" w:rsidP="00F154FD">
      <w:pPr>
        <w:spacing w:before="120" w:after="0"/>
        <w:rPr>
          <w:rFonts w:ascii="Times New Roman" w:hAnsi="Times New Roman" w:cs="Times New Roman"/>
          <w:b/>
          <w:bCs/>
          <w:color w:val="00B050"/>
          <w:sz w:val="20"/>
          <w:szCs w:val="20"/>
          <w:lang w:val="en-GB"/>
        </w:rPr>
      </w:pPr>
    </w:p>
    <w:p w14:paraId="7B6C70D9" w14:textId="77777777" w:rsidR="00F154FD" w:rsidRDefault="00F154FD" w:rsidP="00F154FD">
      <w:pPr>
        <w:spacing w:before="120" w:after="0"/>
        <w:rPr>
          <w:lang w:val="en-GB"/>
        </w:rPr>
      </w:pPr>
      <w:r>
        <w:rPr>
          <w:rFonts w:ascii="Times New Roman" w:hAnsi="Times New Roman" w:cs="Times New Roman"/>
          <w:b/>
          <w:bCs/>
          <w:color w:val="00B050"/>
          <w:sz w:val="20"/>
          <w:szCs w:val="20"/>
          <w:lang w:val="en-GB"/>
        </w:rPr>
        <w:lastRenderedPageBreak/>
        <w:t xml:space="preserve">Proposal 11: </w:t>
      </w:r>
      <w:r w:rsidRPr="00665C3A">
        <w:rPr>
          <w:rFonts w:ascii="Times New Roman" w:hAnsi="Times New Roman" w:cs="Times New Roman"/>
          <w:b/>
          <w:bCs/>
          <w:color w:val="00B050"/>
          <w:sz w:val="20"/>
          <w:szCs w:val="20"/>
          <w:lang w:val="en-GB"/>
        </w:rPr>
        <w:t>The SN can send an RVQoE configuration directly to UE via SRB3</w:t>
      </w:r>
      <w:r>
        <w:rPr>
          <w:rFonts w:ascii="Times New Roman" w:hAnsi="Times New Roman" w:cs="Times New Roman"/>
          <w:b/>
          <w:bCs/>
          <w:color w:val="00B050"/>
          <w:sz w:val="20"/>
          <w:szCs w:val="20"/>
          <w:lang w:val="en-GB"/>
        </w:rPr>
        <w:t xml:space="preserve"> or </w:t>
      </w:r>
      <w:r w:rsidRPr="00B44A95">
        <w:rPr>
          <w:rFonts w:ascii="Times New Roman" w:hAnsi="Times New Roman" w:cs="Times New Roman"/>
          <w:b/>
          <w:bCs/>
          <w:color w:val="00B050"/>
          <w:sz w:val="20"/>
          <w:szCs w:val="20"/>
          <w:lang w:val="en-GB"/>
        </w:rPr>
        <w:t>encapsulated</w:t>
      </w:r>
      <w:r>
        <w:rPr>
          <w:rFonts w:ascii="Times New Roman" w:hAnsi="Times New Roman" w:cs="Times New Roman"/>
          <w:b/>
          <w:bCs/>
          <w:color w:val="00B050"/>
          <w:sz w:val="20"/>
          <w:szCs w:val="20"/>
          <w:lang w:val="en-GB"/>
        </w:rPr>
        <w:t xml:space="preserve"> via the MN on</w:t>
      </w:r>
      <w:r w:rsidRPr="00B44A95">
        <w:rPr>
          <w:rFonts w:ascii="Times New Roman" w:hAnsi="Times New Roman" w:cs="Times New Roman"/>
          <w:b/>
          <w:bCs/>
          <w:color w:val="00B050"/>
          <w:sz w:val="20"/>
          <w:szCs w:val="20"/>
          <w:lang w:val="en-GB"/>
        </w:rPr>
        <w:t xml:space="preserve"> SRB1</w:t>
      </w:r>
      <w:r w:rsidRPr="00665C3A">
        <w:rPr>
          <w:rFonts w:ascii="Times New Roman" w:hAnsi="Times New Roman" w:cs="Times New Roman"/>
          <w:b/>
          <w:bCs/>
          <w:color w:val="00B050"/>
          <w:sz w:val="20"/>
          <w:szCs w:val="20"/>
          <w:lang w:val="en-GB"/>
        </w:rPr>
        <w:t>.</w:t>
      </w:r>
      <w:r>
        <w:rPr>
          <w:lang w:val="en-GB"/>
        </w:rPr>
        <w:t xml:space="preserve"> </w:t>
      </w:r>
    </w:p>
    <w:p w14:paraId="0A323902" w14:textId="77777777" w:rsidR="00F154FD" w:rsidRPr="00C75B1D" w:rsidRDefault="00F154FD" w:rsidP="00F154FD">
      <w:pPr>
        <w:spacing w:before="120" w:after="0"/>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 xml:space="preserve">Proposal 12-1: </w:t>
      </w:r>
      <w:r w:rsidRPr="00C75B1D">
        <w:rPr>
          <w:rFonts w:ascii="Times New Roman" w:hAnsi="Times New Roman" w:cs="Times New Roman"/>
          <w:b/>
          <w:bCs/>
          <w:color w:val="00B050"/>
          <w:sz w:val="20"/>
          <w:szCs w:val="20"/>
          <w:lang w:val="en-GB"/>
        </w:rPr>
        <w:t>Consider the QoE measurement reporting for NR-DC in following scenarios:</w:t>
      </w:r>
    </w:p>
    <w:p w14:paraId="43C1C516" w14:textId="77777777" w:rsidR="00F154FD" w:rsidRDefault="00F154FD" w:rsidP="00F154FD">
      <w:pPr>
        <w:pStyle w:val="ListParagraph"/>
        <w:numPr>
          <w:ilvl w:val="0"/>
          <w:numId w:val="21"/>
        </w:numPr>
        <w:spacing w:before="120" w:after="0"/>
        <w:rPr>
          <w:rFonts w:ascii="Times New Roman" w:hAnsi="Times New Roman" w:cs="Times New Roman"/>
          <w:b/>
          <w:bCs/>
          <w:color w:val="00B050"/>
        </w:rPr>
      </w:pPr>
      <w:r w:rsidRPr="00C75B1D">
        <w:rPr>
          <w:rFonts w:ascii="Times New Roman" w:hAnsi="Times New Roman" w:cs="Times New Roman"/>
          <w:b/>
          <w:bCs/>
          <w:color w:val="00B050"/>
        </w:rPr>
        <w:t>SCG failure</w:t>
      </w:r>
      <w:r>
        <w:rPr>
          <w:rFonts w:ascii="Times New Roman" w:hAnsi="Times New Roman" w:cs="Times New Roman"/>
          <w:b/>
          <w:bCs/>
          <w:color w:val="00B050"/>
        </w:rPr>
        <w:t xml:space="preserve"> scenario</w:t>
      </w:r>
      <w:r w:rsidRPr="00C75B1D">
        <w:rPr>
          <w:rFonts w:ascii="Times New Roman" w:hAnsi="Times New Roman" w:cs="Times New Roman"/>
          <w:b/>
          <w:bCs/>
          <w:color w:val="00B050"/>
        </w:rPr>
        <w:t>.</w:t>
      </w:r>
    </w:p>
    <w:p w14:paraId="7BB2C224" w14:textId="77777777" w:rsidR="00F154FD" w:rsidRPr="00C75B1D" w:rsidRDefault="00F154FD" w:rsidP="00F154FD">
      <w:pPr>
        <w:pStyle w:val="ListParagraph"/>
        <w:numPr>
          <w:ilvl w:val="0"/>
          <w:numId w:val="21"/>
        </w:numPr>
        <w:spacing w:before="120" w:after="0"/>
        <w:rPr>
          <w:rFonts w:ascii="Times New Roman" w:hAnsi="Times New Roman" w:cs="Times New Roman"/>
          <w:b/>
          <w:bCs/>
          <w:color w:val="00B050"/>
        </w:rPr>
      </w:pPr>
      <w:r w:rsidRPr="00C75B1D">
        <w:rPr>
          <w:rFonts w:ascii="Times New Roman" w:hAnsi="Times New Roman" w:cs="Times New Roman"/>
          <w:b/>
          <w:bCs/>
          <w:color w:val="00B050"/>
        </w:rPr>
        <w:t>SN release s</w:t>
      </w:r>
      <w:r>
        <w:rPr>
          <w:rFonts w:ascii="Times New Roman" w:hAnsi="Times New Roman" w:cs="Times New Roman"/>
          <w:b/>
          <w:bCs/>
          <w:color w:val="00B050"/>
        </w:rPr>
        <w:t>cenario</w:t>
      </w:r>
      <w:r w:rsidRPr="00C75B1D">
        <w:rPr>
          <w:rFonts w:ascii="Times New Roman" w:hAnsi="Times New Roman" w:cs="Times New Roman"/>
          <w:b/>
          <w:bCs/>
          <w:color w:val="00B050"/>
        </w:rPr>
        <w:t>.</w:t>
      </w:r>
    </w:p>
    <w:p w14:paraId="13CEE787" w14:textId="77777777" w:rsidR="00F154FD" w:rsidRPr="00CC142D" w:rsidRDefault="00F154FD" w:rsidP="00F154FD">
      <w:pPr>
        <w:pStyle w:val="ListParagraph"/>
        <w:numPr>
          <w:ilvl w:val="0"/>
          <w:numId w:val="21"/>
        </w:numPr>
        <w:spacing w:before="120" w:after="0"/>
        <w:rPr>
          <w:rFonts w:ascii="Times New Roman" w:hAnsi="Times New Roman" w:cs="Times New Roman"/>
          <w:b/>
          <w:bCs/>
          <w:color w:val="00B050"/>
          <w:szCs w:val="22"/>
        </w:rPr>
      </w:pPr>
      <w:r w:rsidRPr="00C75B1D">
        <w:rPr>
          <w:rFonts w:ascii="Times New Roman" w:hAnsi="Times New Roman" w:cs="Times New Roman"/>
          <w:b/>
          <w:bCs/>
          <w:color w:val="00B050"/>
        </w:rPr>
        <w:t>RAN overload scenario.</w:t>
      </w:r>
      <w:r w:rsidRPr="00C75B1D">
        <w:t xml:space="preserve"> </w:t>
      </w:r>
    </w:p>
    <w:p w14:paraId="0394D0AE" w14:textId="77777777" w:rsidR="00F154FD" w:rsidRPr="00CC142D" w:rsidRDefault="00F154FD" w:rsidP="00F154FD">
      <w:pPr>
        <w:spacing w:before="120" w:after="0"/>
        <w:rPr>
          <w:rFonts w:ascii="Times New Roman" w:hAnsi="Times New Roman" w:cs="Times New Roman"/>
          <w:b/>
          <w:bCs/>
          <w:color w:val="00B050"/>
          <w:sz w:val="20"/>
          <w:szCs w:val="20"/>
        </w:rPr>
      </w:pPr>
      <w:r w:rsidRPr="00CC142D">
        <w:rPr>
          <w:rFonts w:ascii="Times New Roman" w:hAnsi="Times New Roman" w:cs="Times New Roman"/>
          <w:b/>
          <w:bCs/>
          <w:color w:val="00B050"/>
          <w:sz w:val="20"/>
          <w:szCs w:val="20"/>
        </w:rPr>
        <w:t xml:space="preserve">Proposal </w:t>
      </w:r>
      <w:r>
        <w:rPr>
          <w:rFonts w:ascii="Times New Roman" w:hAnsi="Times New Roman" w:cs="Times New Roman"/>
          <w:b/>
          <w:bCs/>
          <w:color w:val="00B050"/>
          <w:sz w:val="20"/>
          <w:szCs w:val="20"/>
        </w:rPr>
        <w:t>12-2</w:t>
      </w:r>
      <w:r w:rsidRPr="00CC142D">
        <w:rPr>
          <w:rFonts w:ascii="Times New Roman" w:hAnsi="Times New Roman" w:cs="Times New Roman"/>
          <w:b/>
          <w:bCs/>
          <w:color w:val="00B050"/>
          <w:sz w:val="20"/>
          <w:szCs w:val="20"/>
        </w:rPr>
        <w:t>: QMC continuity during mobility in NR-DC should be discussed after the baseline solution for QMC in NR-DC is in place.</w:t>
      </w:r>
    </w:p>
    <w:bookmarkEnd w:id="3"/>
    <w:p w14:paraId="629E0A16" w14:textId="77777777" w:rsidR="0070696B" w:rsidRDefault="009A2CDA">
      <w:pPr>
        <w:pStyle w:val="Heading1"/>
        <w:spacing w:before="120" w:after="0"/>
        <w:rPr>
          <w:rFonts w:ascii="Arial" w:hAnsi="Arial" w:cs="Arial"/>
          <w:lang w:val="en-GB"/>
        </w:rPr>
      </w:pPr>
      <w:r>
        <w:rPr>
          <w:rFonts w:ascii="Arial" w:hAnsi="Arial" w:cs="Arial"/>
          <w:lang w:val="en-GB"/>
        </w:rPr>
        <w:t>Round 1</w:t>
      </w:r>
    </w:p>
    <w:p w14:paraId="63F5E5CD" w14:textId="77777777" w:rsidR="0070696B" w:rsidRDefault="009A2CDA">
      <w:pPr>
        <w:pStyle w:val="Heading2"/>
        <w:spacing w:before="120" w:after="0"/>
        <w:rPr>
          <w:rFonts w:ascii="Arial" w:hAnsi="Arial" w:cs="Arial"/>
          <w:lang w:val="en-GB"/>
        </w:rPr>
      </w:pPr>
      <w:r>
        <w:rPr>
          <w:rFonts w:ascii="Arial" w:hAnsi="Arial" w:cs="Arial"/>
          <w:lang w:val="en-GB"/>
        </w:rPr>
        <w:t>draftCR for TS 38.300</w:t>
      </w:r>
    </w:p>
    <w:p w14:paraId="6B7DD451" w14:textId="77777777" w:rsidR="0070696B" w:rsidRDefault="009A2CDA">
      <w:pPr>
        <w:rPr>
          <w:rFonts w:ascii="Times New Roman" w:hAnsi="Times New Roman" w:cs="Times New Roman"/>
          <w:sz w:val="20"/>
          <w:szCs w:val="22"/>
          <w:lang w:val="en-GB"/>
        </w:rPr>
      </w:pPr>
      <w:r>
        <w:rPr>
          <w:rFonts w:ascii="Times New Roman" w:hAnsi="Times New Roman" w:cs="Times New Roman"/>
          <w:sz w:val="20"/>
          <w:szCs w:val="22"/>
          <w:lang w:val="en-GB"/>
        </w:rPr>
        <w:t xml:space="preserve">The draftCR in </w:t>
      </w:r>
      <w:r>
        <w:rPr>
          <w:rFonts w:ascii="Times New Roman" w:hAnsi="Times New Roman" w:cs="Times New Roman"/>
          <w:b/>
          <w:bCs/>
          <w:sz w:val="20"/>
          <w:szCs w:val="22"/>
          <w:lang w:val="en-GB"/>
        </w:rPr>
        <w:t>R3-231919</w:t>
      </w:r>
      <w:r>
        <w:rPr>
          <w:rFonts w:ascii="Times New Roman" w:hAnsi="Times New Roman" w:cs="Times New Roman"/>
          <w:sz w:val="20"/>
          <w:szCs w:val="22"/>
          <w:lang w:val="en-GB"/>
        </w:rPr>
        <w:t xml:space="preserve"> is uploaded in the CB folder. It almost entirely consists of previous agreements. The additions from the discussions in the present CB are marked.</w:t>
      </w:r>
    </w:p>
    <w:p w14:paraId="55472860" w14:textId="77777777" w:rsidR="0070696B" w:rsidRDefault="009A2CDA">
      <w:pPr>
        <w:pStyle w:val="Heading2"/>
        <w:spacing w:before="120" w:after="0"/>
        <w:rPr>
          <w:rFonts w:ascii="Arial" w:hAnsi="Arial" w:cs="Arial"/>
          <w:lang w:val="en-GB"/>
        </w:rPr>
      </w:pPr>
      <w:r>
        <w:rPr>
          <w:rFonts w:ascii="Arial" w:hAnsi="Arial" w:cs="Arial"/>
          <w:lang w:val="en-GB"/>
        </w:rPr>
        <w:t>QoE measurement configuration</w:t>
      </w:r>
    </w:p>
    <w:p w14:paraId="25E4DBF2" w14:textId="77777777" w:rsidR="0070696B" w:rsidRPr="00EC0C32" w:rsidRDefault="009A2CDA">
      <w:pPr>
        <w:pStyle w:val="Heading3"/>
        <w:spacing w:after="0"/>
        <w:rPr>
          <w:rFonts w:ascii="Arial" w:hAnsi="Arial" w:cs="Arial"/>
        </w:rPr>
      </w:pPr>
      <w:r w:rsidRPr="00EC0C32">
        <w:rPr>
          <w:rFonts w:ascii="Arial" w:hAnsi="Arial" w:cs="Arial"/>
        </w:rPr>
        <w:t>QoE measurement configuration</w:t>
      </w:r>
    </w:p>
    <w:p w14:paraId="57D68A0F" w14:textId="77777777" w:rsidR="0070696B" w:rsidRDefault="009A2CDA">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When the SN expresses its interest for configuring the UE with m-QoE to the MN, it needs to indicate certain information about the m-based QoE configuration.</w:t>
      </w:r>
    </w:p>
    <w:p w14:paraId="5C7B55A9" w14:textId="144A799E"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 </w:t>
      </w:r>
      <w:r>
        <w:rPr>
          <w:rFonts w:ascii="Times New Roman" w:hAnsi="Times New Roman" w:cs="Times New Roman"/>
          <w:b/>
          <w:bCs/>
          <w:sz w:val="20"/>
          <w:szCs w:val="20"/>
        </w:rPr>
        <w:t>Which of the following information needs to be included in the message by which the SN expresses to the MN its interest in configuring a UE with an m-based QoE measurement:</w:t>
      </w:r>
    </w:p>
    <w:p w14:paraId="02922A09" w14:textId="77777777" w:rsidR="0070696B" w:rsidRDefault="009A2CDA">
      <w:pPr>
        <w:pStyle w:val="ListParagraph"/>
        <w:numPr>
          <w:ilvl w:val="0"/>
          <w:numId w:val="5"/>
        </w:numPr>
        <w:spacing w:before="120" w:after="0"/>
        <w:rPr>
          <w:rFonts w:ascii="Times New Roman" w:hAnsi="Times New Roman" w:cs="Times New Roman"/>
          <w:b/>
          <w:bCs/>
        </w:rPr>
      </w:pPr>
      <w:r>
        <w:rPr>
          <w:rFonts w:ascii="Times New Roman" w:hAnsi="Times New Roman" w:cs="Times New Roman"/>
          <w:b/>
          <w:bCs/>
        </w:rPr>
        <w:t>QoE reference</w:t>
      </w:r>
    </w:p>
    <w:p w14:paraId="3C63557D" w14:textId="77777777" w:rsidR="0070696B" w:rsidRDefault="009A2CDA">
      <w:pPr>
        <w:pStyle w:val="ListParagraph"/>
        <w:numPr>
          <w:ilvl w:val="0"/>
          <w:numId w:val="5"/>
        </w:numPr>
        <w:spacing w:before="120" w:after="0"/>
        <w:rPr>
          <w:rFonts w:ascii="Times New Roman" w:hAnsi="Times New Roman" w:cs="Times New Roman"/>
          <w:b/>
          <w:bCs/>
        </w:rPr>
      </w:pPr>
      <w:r>
        <w:rPr>
          <w:rFonts w:ascii="Times New Roman" w:hAnsi="Times New Roman" w:cs="Times New Roman"/>
          <w:b/>
          <w:bCs/>
        </w:rPr>
        <w:t>Service type indication</w:t>
      </w:r>
    </w:p>
    <w:p w14:paraId="49D37B6C" w14:textId="77777777" w:rsidR="0070696B" w:rsidRDefault="009A2CDA">
      <w:pPr>
        <w:pStyle w:val="ListParagraph"/>
        <w:numPr>
          <w:ilvl w:val="0"/>
          <w:numId w:val="5"/>
        </w:numPr>
        <w:spacing w:before="120" w:after="0"/>
        <w:rPr>
          <w:rFonts w:ascii="Times New Roman" w:hAnsi="Times New Roman" w:cs="Times New Roman"/>
          <w:b/>
          <w:bCs/>
        </w:rPr>
      </w:pPr>
      <w:r>
        <w:rPr>
          <w:rFonts w:ascii="Times New Roman" w:hAnsi="Times New Roman" w:cs="Times New Roman"/>
          <w:b/>
          <w:bCs/>
        </w:rPr>
        <w:t>Area scope</w:t>
      </w:r>
    </w:p>
    <w:p w14:paraId="5132B500" w14:textId="77777777" w:rsidR="0070696B" w:rsidRDefault="009A2CDA">
      <w:pPr>
        <w:pStyle w:val="ListParagraph"/>
        <w:numPr>
          <w:ilvl w:val="0"/>
          <w:numId w:val="5"/>
        </w:numPr>
        <w:spacing w:before="120" w:after="0"/>
        <w:rPr>
          <w:rFonts w:ascii="Times New Roman" w:hAnsi="Times New Roman" w:cs="Times New Roman"/>
          <w:b/>
          <w:bCs/>
        </w:rPr>
      </w:pPr>
      <w:r>
        <w:rPr>
          <w:rFonts w:ascii="Times New Roman" w:hAnsi="Times New Roman" w:cs="Times New Roman"/>
          <w:b/>
          <w:bCs/>
        </w:rPr>
        <w:t>MCE IP address</w:t>
      </w:r>
    </w:p>
    <w:p w14:paraId="2156A7E1" w14:textId="77777777" w:rsidR="0070696B" w:rsidRDefault="009A2CDA">
      <w:pPr>
        <w:pStyle w:val="ListParagraph"/>
        <w:numPr>
          <w:ilvl w:val="0"/>
          <w:numId w:val="5"/>
        </w:numPr>
        <w:spacing w:before="120" w:after="0"/>
        <w:rPr>
          <w:rFonts w:ascii="Times New Roman" w:hAnsi="Times New Roman" w:cs="Times New Roman"/>
          <w:b/>
          <w:bCs/>
        </w:rPr>
      </w:pPr>
      <w:r>
        <w:rPr>
          <w:rFonts w:ascii="Times New Roman" w:hAnsi="Times New Roman" w:cs="Times New Roman"/>
          <w:b/>
          <w:bCs/>
        </w:rPr>
        <w:t>Slice scope</w:t>
      </w:r>
    </w:p>
    <w:p w14:paraId="14732547" w14:textId="77777777" w:rsidR="0070696B" w:rsidRDefault="009A2CDA">
      <w:pPr>
        <w:pStyle w:val="ListParagraph"/>
        <w:numPr>
          <w:ilvl w:val="0"/>
          <w:numId w:val="5"/>
        </w:numPr>
        <w:spacing w:before="120" w:after="0"/>
        <w:rPr>
          <w:rFonts w:ascii="Times New Roman" w:hAnsi="Times New Roman" w:cs="Times New Roman"/>
          <w:b/>
          <w:bCs/>
        </w:rPr>
      </w:pPr>
      <w:r>
        <w:rPr>
          <w:rFonts w:ascii="Times New Roman" w:hAnsi="Times New Roman" w:cs="Times New Roman"/>
          <w:b/>
          <w:bCs/>
        </w:rPr>
        <w:t>MDT alignment information</w:t>
      </w:r>
    </w:p>
    <w:p w14:paraId="2069D3A9" w14:textId="77777777" w:rsidR="0070696B" w:rsidRDefault="009A2CDA">
      <w:pPr>
        <w:pStyle w:val="ListParagraph"/>
        <w:numPr>
          <w:ilvl w:val="0"/>
          <w:numId w:val="5"/>
        </w:numPr>
        <w:spacing w:before="120" w:after="0"/>
        <w:rPr>
          <w:rFonts w:ascii="Times New Roman" w:hAnsi="Times New Roman" w:cs="Times New Roman"/>
          <w:b/>
          <w:bCs/>
        </w:rPr>
      </w:pPr>
      <w:r>
        <w:rPr>
          <w:rFonts w:ascii="Times New Roman" w:hAnsi="Times New Roman" w:cs="Times New Roman"/>
          <w:b/>
          <w:bCs/>
        </w:rPr>
        <w:t>Available RVQoE metrics</w:t>
      </w:r>
    </w:p>
    <w:p w14:paraId="16E9BD15" w14:textId="77777777" w:rsidR="0070696B" w:rsidRDefault="009A2CDA">
      <w:pPr>
        <w:pStyle w:val="ListParagraph"/>
        <w:numPr>
          <w:ilvl w:val="0"/>
          <w:numId w:val="5"/>
        </w:numPr>
        <w:spacing w:before="120" w:after="0"/>
        <w:rPr>
          <w:rFonts w:ascii="Times New Roman" w:hAnsi="Times New Roman" w:cs="Times New Roman"/>
          <w:b/>
          <w:bCs/>
        </w:rPr>
      </w:pPr>
      <w:r>
        <w:rPr>
          <w:rFonts w:ascii="Times New Roman" w:hAnsi="Times New Roman" w:cs="Times New Roman"/>
          <w:b/>
          <w:bCs/>
        </w:rPr>
        <w:t>QoE configuration container</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70696B" w14:paraId="2EFAC2AA" w14:textId="77777777">
        <w:trPr>
          <w:trHeight w:val="325"/>
        </w:trPr>
        <w:tc>
          <w:tcPr>
            <w:tcW w:w="1378" w:type="dxa"/>
          </w:tcPr>
          <w:p w14:paraId="20079B6F"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5EE2ABC4"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38E4721E"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46E67EA1" w14:textId="77777777">
        <w:trPr>
          <w:trHeight w:val="357"/>
        </w:trPr>
        <w:tc>
          <w:tcPr>
            <w:tcW w:w="1378" w:type="dxa"/>
          </w:tcPr>
          <w:p w14:paraId="650ABE76"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68399260"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Only a)</w:t>
            </w:r>
          </w:p>
        </w:tc>
        <w:tc>
          <w:tcPr>
            <w:tcW w:w="7200" w:type="dxa"/>
          </w:tcPr>
          <w:p w14:paraId="03B16118"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We assume that both nodes have received this m-based QoE configuration from the OAM, and no other configuration information except for the QoE reference is needed.</w:t>
            </w:r>
          </w:p>
        </w:tc>
      </w:tr>
      <w:tr w:rsidR="0070696B" w14:paraId="72A0864A" w14:textId="77777777">
        <w:trPr>
          <w:trHeight w:val="342"/>
        </w:trPr>
        <w:tc>
          <w:tcPr>
            <w:tcW w:w="1378" w:type="dxa"/>
          </w:tcPr>
          <w:p w14:paraId="1394C71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Qualcomm</w:t>
            </w:r>
          </w:p>
        </w:tc>
        <w:tc>
          <w:tcPr>
            <w:tcW w:w="1209" w:type="dxa"/>
          </w:tcPr>
          <w:p w14:paraId="4DA5DC8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At least a), b), h)</w:t>
            </w:r>
          </w:p>
          <w:p w14:paraId="6F0ACCFC" w14:textId="77777777" w:rsidR="0070696B" w:rsidRDefault="0070696B">
            <w:pPr>
              <w:spacing w:before="120" w:after="0"/>
              <w:rPr>
                <w:rFonts w:ascii="Times New Roman" w:eastAsiaTheme="minorEastAsia" w:hAnsi="Times New Roman" w:cs="Times New Roman"/>
                <w:sz w:val="20"/>
                <w:szCs w:val="20"/>
                <w:lang w:val="en-GB" w:eastAsia="zh-CN"/>
              </w:rPr>
            </w:pPr>
          </w:p>
        </w:tc>
        <w:tc>
          <w:tcPr>
            <w:tcW w:w="7200" w:type="dxa"/>
          </w:tcPr>
          <w:p w14:paraId="0C66CF7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 xml:space="preserve">To Ericsson: Why are we not considering a case where only SN received the m-based QoE configuration from </w:t>
            </w:r>
            <w:commentRangeStart w:id="4"/>
            <w:commentRangeStart w:id="5"/>
            <w:r>
              <w:rPr>
                <w:rFonts w:ascii="Times New Roman" w:eastAsiaTheme="minorEastAsia" w:hAnsi="Times New Roman" w:cs="Times New Roman"/>
                <w:b/>
                <w:bCs/>
                <w:sz w:val="20"/>
                <w:szCs w:val="20"/>
                <w:lang w:val="en-GB" w:eastAsia="zh-CN"/>
              </w:rPr>
              <w:t>OAM</w:t>
            </w:r>
            <w:commentRangeEnd w:id="4"/>
            <w:r>
              <w:rPr>
                <w:rStyle w:val="CommentReference"/>
                <w:rFonts w:ascii="Calibri Light" w:hAnsi="Calibri Light"/>
                <w:lang w:val="en-GB" w:eastAsia="zh-CN"/>
              </w:rPr>
              <w:commentReference w:id="4"/>
            </w:r>
            <w:commentRangeEnd w:id="5"/>
            <w:r w:rsidR="00EC1D70">
              <w:rPr>
                <w:rStyle w:val="CommentReference"/>
                <w:rFonts w:ascii="Calibri Light" w:hAnsi="Calibri Light"/>
                <w:lang w:val="en-GB" w:eastAsia="zh-CN"/>
              </w:rPr>
              <w:commentReference w:id="5"/>
            </w:r>
            <w:r>
              <w:rPr>
                <w:rFonts w:ascii="Times New Roman" w:eastAsiaTheme="minorEastAsia" w:hAnsi="Times New Roman" w:cs="Times New Roman"/>
                <w:b/>
                <w:bCs/>
                <w:sz w:val="20"/>
                <w:szCs w:val="20"/>
                <w:lang w:val="en-GB" w:eastAsia="zh-CN"/>
              </w:rPr>
              <w:t>?</w:t>
            </w:r>
            <w:r>
              <w:rPr>
                <w:rFonts w:ascii="Times New Roman" w:eastAsiaTheme="minorEastAsia" w:hAnsi="Times New Roman" w:cs="Times New Roman"/>
                <w:sz w:val="20"/>
                <w:szCs w:val="20"/>
                <w:lang w:val="en-GB" w:eastAsia="zh-CN"/>
              </w:rPr>
              <w:t xml:space="preserve"> (e.g., PCell is NOT in area scope whereas PSCell is in area scope)</w:t>
            </w:r>
          </w:p>
          <w:p w14:paraId="6F1A722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If only SN receives the m-based QoE configuration from OAM and MN decides to send the QoE configuration itself when SN expresses its interest, the SN should send the whole QoE configuration (or at least a, b and h) in a one-step or two-step procedure right?</w:t>
            </w:r>
          </w:p>
          <w:p w14:paraId="64994BC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Regarding c) and e), </w:t>
            </w:r>
            <w:r>
              <w:rPr>
                <w:rFonts w:ascii="Times New Roman" w:eastAsiaTheme="minorEastAsia" w:hAnsi="Times New Roman" w:cs="Times New Roman"/>
                <w:b/>
                <w:bCs/>
                <w:sz w:val="20"/>
                <w:szCs w:val="20"/>
                <w:lang w:val="en-GB" w:eastAsia="zh-CN"/>
              </w:rPr>
              <w:t>RAN3 should discuss whether the node which receives the QoE configuration from OAM should check the area scope and slice scope</w:t>
            </w:r>
          </w:p>
          <w:p w14:paraId="67FD11CB"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60E828C4" w14:textId="77777777">
        <w:trPr>
          <w:trHeight w:val="325"/>
        </w:trPr>
        <w:tc>
          <w:tcPr>
            <w:tcW w:w="1378" w:type="dxa"/>
          </w:tcPr>
          <w:p w14:paraId="134CB42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Pr>
          <w:p w14:paraId="00A80BF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t least a),</w:t>
            </w:r>
          </w:p>
          <w:p w14:paraId="49DFEDB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Or a,b,g,h</w:t>
            </w:r>
          </w:p>
        </w:tc>
        <w:tc>
          <w:tcPr>
            <w:tcW w:w="7200" w:type="dxa"/>
          </w:tcPr>
          <w:p w14:paraId="2EAFE11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ur understanding is that the answer to this question depends on whether the SRB3 is configured by the time the SN send interest in configuring an m-based configuration.</w:t>
            </w:r>
          </w:p>
          <w:p w14:paraId="2C5B49E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If the SRB3 has been configured, then MN only needs to know the QoE Ref SN has received.</w:t>
            </w:r>
          </w:p>
          <w:p w14:paraId="4530251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If the SRB3 has not been configured, which mean the QoE configuration has to be sent via SRB1 or split SRB1 by MN, then all necessary information provided in RRC configuration including a,b,g,h should be transferred from SN to MN.</w:t>
            </w:r>
          </w:p>
          <w:p w14:paraId="630C10A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And we believe that from the perspective of sending QoE configuration to UE, transferring the QoE configuration container over Xn should be avoided as much as possible.</w:t>
            </w:r>
          </w:p>
        </w:tc>
      </w:tr>
      <w:tr w:rsidR="0070696B" w14:paraId="0525FA13" w14:textId="77777777">
        <w:trPr>
          <w:trHeight w:val="342"/>
        </w:trPr>
        <w:tc>
          <w:tcPr>
            <w:tcW w:w="1378" w:type="dxa"/>
          </w:tcPr>
          <w:p w14:paraId="4570CD5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1209" w:type="dxa"/>
          </w:tcPr>
          <w:p w14:paraId="1381FF7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At least a)</w:t>
            </w:r>
          </w:p>
        </w:tc>
        <w:tc>
          <w:tcPr>
            <w:tcW w:w="7200" w:type="dxa"/>
          </w:tcPr>
          <w:p w14:paraId="7D32139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the proposal raised by QC about c) and e), we think the node receives the QoE configuration should perform the check, which means that the SN should check the scope before sending the interest.</w:t>
            </w:r>
          </w:p>
        </w:tc>
      </w:tr>
      <w:tr w:rsidR="0070696B" w14:paraId="4A2BAB30" w14:textId="77777777">
        <w:trPr>
          <w:trHeight w:val="325"/>
        </w:trPr>
        <w:tc>
          <w:tcPr>
            <w:tcW w:w="1378" w:type="dxa"/>
          </w:tcPr>
          <w:p w14:paraId="1CF74E3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209" w:type="dxa"/>
          </w:tcPr>
          <w:p w14:paraId="567F9CD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At least a), d), g)</w:t>
            </w:r>
          </w:p>
        </w:tc>
        <w:tc>
          <w:tcPr>
            <w:tcW w:w="7200" w:type="dxa"/>
          </w:tcPr>
          <w:p w14:paraId="78B0EBA6" w14:textId="77777777" w:rsidR="0070696B" w:rsidRDefault="009A2CDA">
            <w:pPr>
              <w:spacing w:before="120" w:after="0"/>
              <w:rPr>
                <w:rFonts w:ascii="Times New Roman" w:eastAsia="SimSun" w:hAnsi="Times New Roman" w:cs="Times New Roman"/>
                <w:sz w:val="20"/>
                <w:szCs w:val="20"/>
                <w:lang w:eastAsia="zh-CN"/>
              </w:rPr>
            </w:pPr>
            <w:r>
              <w:rPr>
                <w:rFonts w:ascii="Times New Roman" w:eastAsiaTheme="minorEastAsia" w:hAnsi="Times New Roman" w:cs="Times New Roman" w:hint="eastAsia"/>
                <w:sz w:val="20"/>
                <w:szCs w:val="20"/>
                <w:lang w:eastAsia="zh-CN"/>
              </w:rPr>
              <w:t>It can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make sure that </w:t>
            </w:r>
            <w:r>
              <w:rPr>
                <w:rFonts w:ascii="Times New Roman" w:hAnsi="Times New Roman" w:cs="Times New Roman"/>
                <w:sz w:val="20"/>
                <w:szCs w:val="20"/>
                <w:lang w:val="en-GB"/>
              </w:rPr>
              <w:t>both nodes have received this m-based QoE configuration from the OAM</w:t>
            </w:r>
            <w:r>
              <w:rPr>
                <w:rFonts w:ascii="Times New Roman" w:eastAsia="SimSun" w:hAnsi="Times New Roman" w:cs="Times New Roman" w:hint="eastAsia"/>
                <w:sz w:val="20"/>
                <w:szCs w:val="20"/>
                <w:lang w:eastAsia="zh-CN"/>
              </w:rPr>
              <w:t>, maybe only one node is in the area scope, maybe two nodes are all in area scope, but OAM only need one node to configure the QoE configuration, the area scope is used for measure the QoE during handover.</w:t>
            </w:r>
          </w:p>
          <w:p w14:paraId="364D2FB3"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Anyway, at least a), d), g) are needed if the SN received the QoE configuration and interest in configuring a UE</w:t>
            </w:r>
          </w:p>
        </w:tc>
      </w:tr>
      <w:tr w:rsidR="0070696B" w14:paraId="6E1C67BA" w14:textId="77777777">
        <w:trPr>
          <w:trHeight w:val="342"/>
        </w:trPr>
        <w:tc>
          <w:tcPr>
            <w:tcW w:w="1378" w:type="dxa"/>
          </w:tcPr>
          <w:p w14:paraId="08531D0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778CEE5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At least a)</w:t>
            </w:r>
          </w:p>
          <w:p w14:paraId="74A0F2F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others, based our </w:t>
            </w:r>
            <w:r>
              <w:rPr>
                <w:rFonts w:ascii="Times New Roman" w:eastAsiaTheme="minorEastAsia" w:hAnsi="Times New Roman" w:cs="Times New Roman"/>
                <w:sz w:val="20"/>
                <w:szCs w:val="20"/>
                <w:lang w:val="en-GB" w:eastAsia="zh-CN"/>
              </w:rPr>
              <w:t>specification</w:t>
            </w:r>
            <w:r>
              <w:rPr>
                <w:rFonts w:ascii="Times New Roman" w:eastAsiaTheme="minorEastAsia" w:hAnsi="Times New Roman" w:cs="Times New Roman" w:hint="eastAsia"/>
                <w:sz w:val="20"/>
                <w:szCs w:val="20"/>
                <w:lang w:val="en-GB" w:eastAsia="zh-CN"/>
              </w:rPr>
              <w:t xml:space="preserve"> design based on different scenarios</w:t>
            </w:r>
          </w:p>
        </w:tc>
        <w:tc>
          <w:tcPr>
            <w:tcW w:w="7200" w:type="dxa"/>
          </w:tcPr>
          <w:p w14:paraId="5D96131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 don</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t think we only consider both MN and SN </w:t>
            </w:r>
            <w:r>
              <w:rPr>
                <w:rFonts w:ascii="Times New Roman" w:eastAsiaTheme="minorEastAsia" w:hAnsi="Times New Roman" w:cs="Times New Roman"/>
                <w:sz w:val="20"/>
                <w:szCs w:val="20"/>
                <w:lang w:val="en-GB" w:eastAsia="zh-CN"/>
              </w:rPr>
              <w:t>received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M-based configuration.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yes,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SN doesn</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t need send anything to MN.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SN can just wait for MN </w:t>
            </w:r>
            <w:r>
              <w:rPr>
                <w:rFonts w:ascii="Times New Roman" w:eastAsiaTheme="minorEastAsia" w:hAnsi="Times New Roman" w:cs="Times New Roman"/>
                <w:sz w:val="20"/>
                <w:szCs w:val="20"/>
                <w:lang w:val="en-GB" w:eastAsia="zh-CN"/>
              </w:rPr>
              <w:t>inform</w:t>
            </w:r>
            <w:r>
              <w:rPr>
                <w:rFonts w:ascii="Times New Roman" w:eastAsiaTheme="minorEastAsia" w:hAnsi="Times New Roman" w:cs="Times New Roman" w:hint="eastAsia"/>
                <w:sz w:val="20"/>
                <w:szCs w:val="20"/>
                <w:lang w:val="en-GB" w:eastAsia="zh-CN"/>
              </w:rPr>
              <w:t xml:space="preserve">ing it whether SN can </w:t>
            </w:r>
            <w:r>
              <w:rPr>
                <w:rFonts w:ascii="Times New Roman" w:eastAsiaTheme="minorEastAsia" w:hAnsi="Times New Roman" w:cs="Times New Roman"/>
                <w:sz w:val="20"/>
                <w:szCs w:val="20"/>
                <w:lang w:val="en-GB" w:eastAsia="zh-CN"/>
              </w:rPr>
              <w:t>configure</w:t>
            </w:r>
            <w:r>
              <w:rPr>
                <w:rFonts w:ascii="Times New Roman" w:eastAsiaTheme="minorEastAsia" w:hAnsi="Times New Roman" w:cs="Times New Roman" w:hint="eastAsia"/>
                <w:sz w:val="20"/>
                <w:szCs w:val="20"/>
                <w:lang w:val="en-GB" w:eastAsia="zh-CN"/>
              </w:rPr>
              <w:t xml:space="preserve"> QoE.  </w:t>
            </w:r>
          </w:p>
          <w:p w14:paraId="61677B6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we let SN send anything to MN, we should suppose that MN may not </w:t>
            </w:r>
            <w:r>
              <w:rPr>
                <w:rFonts w:ascii="Times New Roman" w:eastAsiaTheme="minorEastAsia" w:hAnsi="Times New Roman" w:cs="Times New Roman"/>
                <w:sz w:val="20"/>
                <w:szCs w:val="20"/>
                <w:lang w:val="en-GB" w:eastAsia="zh-CN"/>
              </w:rPr>
              <w:t>receive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configuration.</w:t>
            </w:r>
          </w:p>
          <w:p w14:paraId="59F6DA2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 xml:space="preserve">t least a) needed, for others,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SN may provide to MN via one step or </w:t>
            </w:r>
            <w:r>
              <w:rPr>
                <w:rFonts w:ascii="Times New Roman" w:eastAsiaTheme="minorEastAsia" w:hAnsi="Times New Roman" w:cs="Times New Roman"/>
                <w:sz w:val="20"/>
                <w:szCs w:val="20"/>
                <w:lang w:val="en-GB" w:eastAsia="zh-CN"/>
              </w:rPr>
              <w:t>two</w:t>
            </w:r>
            <w:r>
              <w:rPr>
                <w:rFonts w:ascii="Times New Roman" w:eastAsiaTheme="minorEastAsia" w:hAnsi="Times New Roman" w:cs="Times New Roman" w:hint="eastAsia"/>
                <w:sz w:val="20"/>
                <w:szCs w:val="20"/>
                <w:lang w:val="en-GB" w:eastAsia="zh-CN"/>
              </w:rPr>
              <w:t xml:space="preserve"> steps as QC</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 said.</w:t>
            </w:r>
          </w:p>
        </w:tc>
      </w:tr>
      <w:tr w:rsidR="0070696B" w14:paraId="723AF874" w14:textId="77777777">
        <w:trPr>
          <w:trHeight w:val="342"/>
        </w:trPr>
        <w:tc>
          <w:tcPr>
            <w:tcW w:w="1378" w:type="dxa"/>
          </w:tcPr>
          <w:p w14:paraId="52C44F0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209" w:type="dxa"/>
          </w:tcPr>
          <w:p w14:paraId="5019383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At least a),  but</w:t>
            </w:r>
          </w:p>
          <w:p w14:paraId="728F041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200" w:type="dxa"/>
          </w:tcPr>
          <w:p w14:paraId="739D3D0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From spec  point of view, the QMC Configuration Information IE can be added in S-NODE MODIFICATION REQUIRED message to achieve this</w:t>
            </w:r>
          </w:p>
        </w:tc>
      </w:tr>
      <w:tr w:rsidR="0070696B" w14:paraId="163D73C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B5A5BE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1209" w:type="dxa"/>
            <w:tcBorders>
              <w:top w:val="single" w:sz="4" w:space="0" w:color="auto"/>
              <w:left w:val="single" w:sz="4" w:space="0" w:color="auto"/>
              <w:bottom w:val="single" w:sz="4" w:space="0" w:color="auto"/>
              <w:right w:val="single" w:sz="4" w:space="0" w:color="auto"/>
            </w:tcBorders>
          </w:tcPr>
          <w:p w14:paraId="34854839" w14:textId="77777777" w:rsidR="0070696B" w:rsidRDefault="009A2CDA">
            <w:pPr>
              <w:numPr>
                <w:ilvl w:val="0"/>
                <w:numId w:val="6"/>
              </w:num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For sure. Probably c) e) g)</w:t>
            </w:r>
          </w:p>
        </w:tc>
        <w:tc>
          <w:tcPr>
            <w:tcW w:w="7200" w:type="dxa"/>
            <w:tcBorders>
              <w:top w:val="single" w:sz="4" w:space="0" w:color="auto"/>
              <w:left w:val="single" w:sz="4" w:space="0" w:color="auto"/>
              <w:bottom w:val="single" w:sz="4" w:space="0" w:color="auto"/>
              <w:right w:val="single" w:sz="4" w:space="0" w:color="auto"/>
            </w:tcBorders>
          </w:tcPr>
          <w:p w14:paraId="7830843A"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a is of course needed for the MN to identify the QoE measurement. </w:t>
            </w:r>
          </w:p>
          <w:p w14:paraId="784D96E2"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 e may also be sent to MN for MN to further check the UEs that satisfy the requirement.</w:t>
            </w:r>
          </w:p>
          <w:p w14:paraId="53A2590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g can be sent to MN in case that MN may need to configure corresponding RVQoE, even if the legacy QoE is not configured by MN to UE.</w:t>
            </w:r>
          </w:p>
        </w:tc>
      </w:tr>
      <w:tr w:rsidR="009A2CDA" w14:paraId="268608B4" w14:textId="77777777" w:rsidTr="009A2CDA">
        <w:trPr>
          <w:trHeight w:val="325"/>
        </w:trPr>
        <w:tc>
          <w:tcPr>
            <w:tcW w:w="1378" w:type="dxa"/>
          </w:tcPr>
          <w:p w14:paraId="4E8F48CC" w14:textId="629C2DA3" w:rsidR="009A2CDA" w:rsidRDefault="009A2CDA" w:rsidP="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H</w:t>
            </w:r>
            <w:r>
              <w:rPr>
                <w:rFonts w:ascii="Times New Roman" w:eastAsiaTheme="minorEastAsia" w:hAnsi="Times New Roman" w:cs="Times New Roman"/>
                <w:sz w:val="20"/>
                <w:szCs w:val="20"/>
                <w:lang w:val="en-GB" w:eastAsia="zh-CN"/>
              </w:rPr>
              <w:t>uawei</w:t>
            </w:r>
          </w:p>
        </w:tc>
        <w:tc>
          <w:tcPr>
            <w:tcW w:w="1209" w:type="dxa"/>
          </w:tcPr>
          <w:p w14:paraId="69E89A17" w14:textId="1C8FB111" w:rsidR="009A2CDA" w:rsidRDefault="009A2CDA" w:rsidP="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),b) and container</w:t>
            </w:r>
          </w:p>
        </w:tc>
        <w:tc>
          <w:tcPr>
            <w:tcW w:w="7200" w:type="dxa"/>
          </w:tcPr>
          <w:p w14:paraId="4F888D66" w14:textId="77777777" w:rsidR="009A2CDA" w:rsidRDefault="009A2CDA" w:rsidP="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ame view as QC.</w:t>
            </w:r>
          </w:p>
          <w:p w14:paraId="1B6C5859" w14:textId="44A5730C" w:rsidR="009A2CDA" w:rsidRDefault="009A2CDA" w:rsidP="009A2CDA">
            <w:pPr>
              <w:spacing w:before="120" w:after="0"/>
              <w:rPr>
                <w:rFonts w:ascii="Times New Roman" w:eastAsiaTheme="minorEastAsia" w:hAnsi="Times New Roman" w:cs="Times New Roman"/>
                <w:sz w:val="20"/>
                <w:szCs w:val="20"/>
                <w:lang w:val="en-GB" w:eastAsia="zh-CN"/>
              </w:rPr>
            </w:pPr>
            <w:r w:rsidRPr="00995FE9">
              <w:rPr>
                <w:rFonts w:ascii="Times New Roman" w:eastAsiaTheme="minorEastAsia" w:hAnsi="Times New Roman" w:cs="Times New Roman"/>
                <w:sz w:val="20"/>
                <w:szCs w:val="20"/>
                <w:lang w:val="en-GB" w:eastAsia="zh-CN"/>
              </w:rPr>
              <w:t>There are two different cases. First case is SN wants to send configuration to UE by itself, and it asks MN for permission, then we need only QoE reference. Then there is another case that MN wants to help send configuration to UE, in which case, SN needs to send QoE configuration container and service type to MN as well.</w:t>
            </w:r>
          </w:p>
        </w:tc>
      </w:tr>
      <w:tr w:rsidR="009A2CDA" w14:paraId="69A6578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F08A7F8" w14:textId="124832D6" w:rsidR="009A2CDA" w:rsidRDefault="00790233" w:rsidP="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Borders>
              <w:top w:val="single" w:sz="4" w:space="0" w:color="auto"/>
              <w:left w:val="single" w:sz="4" w:space="0" w:color="auto"/>
              <w:bottom w:val="single" w:sz="4" w:space="0" w:color="auto"/>
              <w:right w:val="single" w:sz="4" w:space="0" w:color="auto"/>
            </w:tcBorders>
          </w:tcPr>
          <w:p w14:paraId="0A20D959" w14:textId="78D8EE0E" w:rsidR="009A2CDA" w:rsidRDefault="00790233" w:rsidP="009A2CDA">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At least a)</w:t>
            </w:r>
            <w:r w:rsidR="007B7D7B">
              <w:rPr>
                <w:rFonts w:ascii="Times New Roman" w:eastAsia="MS ??" w:hAnsi="Times New Roman" w:cs="Times New Roman"/>
                <w:sz w:val="20"/>
                <w:szCs w:val="20"/>
                <w:lang w:val="en-GB" w:eastAsia="zh-CN"/>
              </w:rPr>
              <w:t xml:space="preserve"> and d)</w:t>
            </w:r>
          </w:p>
        </w:tc>
        <w:tc>
          <w:tcPr>
            <w:tcW w:w="7200" w:type="dxa"/>
            <w:tcBorders>
              <w:top w:val="single" w:sz="4" w:space="0" w:color="auto"/>
              <w:left w:val="single" w:sz="4" w:space="0" w:color="auto"/>
              <w:bottom w:val="single" w:sz="4" w:space="0" w:color="auto"/>
              <w:right w:val="single" w:sz="4" w:space="0" w:color="auto"/>
            </w:tcBorders>
          </w:tcPr>
          <w:p w14:paraId="293ECF60" w14:textId="22D125F4" w:rsidR="009A2CDA" w:rsidRDefault="00790233" w:rsidP="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Assuming configuration towards the UE is performed by the SN (possibly via the MN in a transparent way). Depending on what is needed in terms of measurement continuity in case of SCG failure subsequent to configuration of m-based SN QMC.</w:t>
            </w:r>
          </w:p>
        </w:tc>
      </w:tr>
    </w:tbl>
    <w:p w14:paraId="2376548D" w14:textId="33E55CC8" w:rsidR="006A6D0F" w:rsidRPr="003774B8" w:rsidRDefault="009A2CDA" w:rsidP="006A6D0F">
      <w:pPr>
        <w:spacing w:before="120" w:after="0"/>
        <w:rPr>
          <w:rFonts w:ascii="Times New Roman" w:hAnsi="Times New Roman" w:cs="Times New Roman"/>
          <w:b/>
          <w:bCs/>
          <w:color w:val="4472C4" w:themeColor="accent1"/>
          <w:sz w:val="20"/>
          <w:szCs w:val="20"/>
          <w:u w:val="single"/>
          <w:lang w:val="en-GB"/>
        </w:rPr>
      </w:pPr>
      <w:r>
        <w:rPr>
          <w:rFonts w:ascii="Times New Roman" w:hAnsi="Times New Roman" w:cs="Times New Roman"/>
          <w:b/>
          <w:bCs/>
          <w:color w:val="4472C4" w:themeColor="accent1"/>
          <w:sz w:val="20"/>
          <w:szCs w:val="20"/>
          <w:u w:val="single"/>
          <w:lang w:val="en-GB"/>
        </w:rPr>
        <w:t>Summary:</w:t>
      </w:r>
      <w:r w:rsidR="001F4B67" w:rsidRPr="001F4B67">
        <w:rPr>
          <w:rFonts w:ascii="Times New Roman" w:hAnsi="Times New Roman" w:cs="Times New Roman"/>
          <w:color w:val="4472C4" w:themeColor="accent1"/>
          <w:sz w:val="20"/>
          <w:szCs w:val="20"/>
          <w:lang w:val="en-GB"/>
        </w:rPr>
        <w:t xml:space="preserve"> </w:t>
      </w:r>
      <w:r w:rsidR="001F4B67">
        <w:rPr>
          <w:rFonts w:ascii="Times New Roman" w:hAnsi="Times New Roman" w:cs="Times New Roman"/>
          <w:color w:val="4472C4" w:themeColor="accent1"/>
          <w:sz w:val="20"/>
          <w:szCs w:val="20"/>
          <w:lang w:val="en-GB"/>
        </w:rPr>
        <w:t xml:space="preserve">Only a) (QoE reference) received full support. </w:t>
      </w:r>
      <w:r w:rsidR="00230195">
        <w:rPr>
          <w:rFonts w:ascii="Times New Roman" w:hAnsi="Times New Roman" w:cs="Times New Roman"/>
          <w:color w:val="4472C4" w:themeColor="accent1"/>
          <w:sz w:val="20"/>
          <w:szCs w:val="20"/>
          <w:lang w:val="en-GB"/>
        </w:rPr>
        <w:t>As companies commented, the set of information depends on whether the SN has</w:t>
      </w:r>
      <w:r w:rsidR="00B03324">
        <w:rPr>
          <w:rFonts w:ascii="Times New Roman" w:hAnsi="Times New Roman" w:cs="Times New Roman"/>
          <w:color w:val="4472C4" w:themeColor="accent1"/>
          <w:sz w:val="20"/>
          <w:szCs w:val="20"/>
          <w:lang w:val="en-GB"/>
        </w:rPr>
        <w:t xml:space="preserve"> established</w:t>
      </w:r>
      <w:r w:rsidR="00230195">
        <w:rPr>
          <w:rFonts w:ascii="Times New Roman" w:hAnsi="Times New Roman" w:cs="Times New Roman"/>
          <w:color w:val="4472C4" w:themeColor="accent1"/>
          <w:sz w:val="20"/>
          <w:szCs w:val="20"/>
          <w:lang w:val="en-GB"/>
        </w:rPr>
        <w:t xml:space="preserve"> SRB3</w:t>
      </w:r>
      <w:r w:rsidR="00B03324">
        <w:rPr>
          <w:rFonts w:ascii="Times New Roman" w:hAnsi="Times New Roman" w:cs="Times New Roman"/>
          <w:color w:val="4472C4" w:themeColor="accent1"/>
          <w:sz w:val="20"/>
          <w:szCs w:val="20"/>
          <w:lang w:val="en-GB"/>
        </w:rPr>
        <w:t xml:space="preserve"> and SRB5 or not</w:t>
      </w:r>
      <w:r w:rsidR="00C24ABA">
        <w:rPr>
          <w:rFonts w:ascii="Times New Roman" w:hAnsi="Times New Roman" w:cs="Times New Roman"/>
          <w:color w:val="4472C4" w:themeColor="accent1"/>
          <w:sz w:val="20"/>
          <w:szCs w:val="20"/>
          <w:lang w:val="en-GB"/>
        </w:rPr>
        <w:t>,</w:t>
      </w:r>
      <w:r w:rsidR="007D07C8">
        <w:rPr>
          <w:rFonts w:ascii="Times New Roman" w:hAnsi="Times New Roman" w:cs="Times New Roman"/>
          <w:color w:val="4472C4" w:themeColor="accent1"/>
          <w:sz w:val="20"/>
          <w:szCs w:val="20"/>
          <w:lang w:val="en-GB"/>
        </w:rPr>
        <w:t xml:space="preserve"> and even on whether the SN wants to use SRB3</w:t>
      </w:r>
      <w:r w:rsidR="00A25630">
        <w:rPr>
          <w:rFonts w:ascii="Times New Roman" w:hAnsi="Times New Roman" w:cs="Times New Roman"/>
          <w:color w:val="4472C4" w:themeColor="accent1"/>
          <w:sz w:val="20"/>
          <w:szCs w:val="20"/>
          <w:lang w:val="en-GB"/>
        </w:rPr>
        <w:t>/SRB5 for this configuration</w:t>
      </w:r>
      <w:r w:rsidR="007D07C8">
        <w:rPr>
          <w:rFonts w:ascii="Times New Roman" w:hAnsi="Times New Roman" w:cs="Times New Roman"/>
          <w:color w:val="4472C4" w:themeColor="accent1"/>
          <w:sz w:val="20"/>
          <w:szCs w:val="20"/>
          <w:lang w:val="en-GB"/>
        </w:rPr>
        <w:t xml:space="preserve"> or not</w:t>
      </w:r>
      <w:r w:rsidR="00B03324">
        <w:rPr>
          <w:rFonts w:ascii="Times New Roman" w:hAnsi="Times New Roman" w:cs="Times New Roman"/>
          <w:color w:val="4472C4" w:themeColor="accent1"/>
          <w:sz w:val="20"/>
          <w:szCs w:val="20"/>
          <w:lang w:val="en-GB"/>
        </w:rPr>
        <w:t>. I</w:t>
      </w:r>
      <w:r w:rsidR="00247775">
        <w:rPr>
          <w:rFonts w:ascii="Times New Roman" w:hAnsi="Times New Roman" w:cs="Times New Roman"/>
          <w:color w:val="4472C4" w:themeColor="accent1"/>
          <w:sz w:val="20"/>
          <w:szCs w:val="20"/>
          <w:lang w:val="en-GB"/>
        </w:rPr>
        <w:t>n either case, the QoE reference is needed.</w:t>
      </w:r>
      <w:r w:rsidR="00957101">
        <w:rPr>
          <w:rFonts w:ascii="Times New Roman" w:hAnsi="Times New Roman" w:cs="Times New Roman"/>
          <w:color w:val="4472C4" w:themeColor="accent1"/>
          <w:sz w:val="20"/>
          <w:szCs w:val="20"/>
          <w:lang w:val="en-GB"/>
        </w:rPr>
        <w:t xml:space="preserve"> </w:t>
      </w:r>
      <w:r w:rsidR="003774B8">
        <w:rPr>
          <w:rFonts w:ascii="Times New Roman" w:hAnsi="Times New Roman" w:cs="Times New Roman"/>
          <w:color w:val="4472C4" w:themeColor="accent1"/>
          <w:sz w:val="20"/>
          <w:szCs w:val="20"/>
          <w:lang w:val="en-GB"/>
        </w:rPr>
        <w:t>Depending on the o</w:t>
      </w:r>
      <w:r w:rsidR="003D5AD9">
        <w:rPr>
          <w:rFonts w:ascii="Times New Roman" w:hAnsi="Times New Roman" w:cs="Times New Roman"/>
          <w:color w:val="4472C4" w:themeColor="accent1"/>
          <w:sz w:val="20"/>
          <w:szCs w:val="20"/>
          <w:lang w:val="en-GB"/>
        </w:rPr>
        <w:t xml:space="preserve">utcome of </w:t>
      </w:r>
      <w:r w:rsidR="00957101">
        <w:rPr>
          <w:rFonts w:ascii="Times New Roman" w:hAnsi="Times New Roman" w:cs="Times New Roman"/>
          <w:color w:val="4472C4" w:themeColor="accent1"/>
          <w:sz w:val="20"/>
          <w:szCs w:val="20"/>
          <w:lang w:val="en-GB"/>
        </w:rPr>
        <w:t xml:space="preserve">the </w:t>
      </w:r>
      <w:r w:rsidR="003D5AD9">
        <w:rPr>
          <w:rFonts w:ascii="Times New Roman" w:hAnsi="Times New Roman" w:cs="Times New Roman"/>
          <w:color w:val="4472C4" w:themeColor="accent1"/>
          <w:sz w:val="20"/>
          <w:szCs w:val="20"/>
          <w:lang w:val="en-GB"/>
        </w:rPr>
        <w:t>online session</w:t>
      </w:r>
      <w:r w:rsidR="00957101">
        <w:rPr>
          <w:rFonts w:ascii="Times New Roman" w:hAnsi="Times New Roman" w:cs="Times New Roman"/>
          <w:color w:val="4472C4" w:themeColor="accent1"/>
          <w:sz w:val="20"/>
          <w:szCs w:val="20"/>
          <w:lang w:val="en-GB"/>
        </w:rPr>
        <w:t>,</w:t>
      </w:r>
      <w:r w:rsidR="003D5AD9">
        <w:rPr>
          <w:rFonts w:ascii="Times New Roman" w:hAnsi="Times New Roman" w:cs="Times New Roman"/>
          <w:color w:val="4472C4" w:themeColor="accent1"/>
          <w:sz w:val="20"/>
          <w:szCs w:val="20"/>
          <w:lang w:val="en-GB"/>
        </w:rPr>
        <w:t xml:space="preserve"> we may treat the SRB</w:t>
      </w:r>
      <w:r w:rsidR="00596490">
        <w:rPr>
          <w:rFonts w:ascii="Times New Roman" w:hAnsi="Times New Roman" w:cs="Times New Roman"/>
          <w:color w:val="4472C4" w:themeColor="accent1"/>
          <w:sz w:val="20"/>
          <w:szCs w:val="20"/>
          <w:lang w:val="en-GB"/>
        </w:rPr>
        <w:t>-dependent scenarios</w:t>
      </w:r>
      <w:r w:rsidR="003D5AD9">
        <w:rPr>
          <w:rFonts w:ascii="Times New Roman" w:hAnsi="Times New Roman" w:cs="Times New Roman"/>
          <w:color w:val="4472C4" w:themeColor="accent1"/>
          <w:sz w:val="20"/>
          <w:szCs w:val="20"/>
          <w:lang w:val="en-GB"/>
        </w:rPr>
        <w:t xml:space="preserve"> cases in Round 2</w:t>
      </w:r>
      <w:r w:rsidR="00596490">
        <w:rPr>
          <w:rFonts w:ascii="Times New Roman" w:hAnsi="Times New Roman" w:cs="Times New Roman"/>
          <w:color w:val="4472C4" w:themeColor="accent1"/>
          <w:sz w:val="20"/>
          <w:szCs w:val="20"/>
          <w:lang w:val="en-GB"/>
        </w:rPr>
        <w:t>.</w:t>
      </w:r>
    </w:p>
    <w:p w14:paraId="562730F8" w14:textId="7BC66034" w:rsidR="007936EE" w:rsidRDefault="009A2CDA" w:rsidP="007936EE">
      <w:pPr>
        <w:spacing w:before="120" w:after="0"/>
        <w:rPr>
          <w:rFonts w:ascii="Times New Roman" w:hAnsi="Times New Roman" w:cs="Times New Roman"/>
          <w:b/>
          <w:bCs/>
          <w:color w:val="00B050"/>
          <w:sz w:val="20"/>
          <w:szCs w:val="20"/>
        </w:rPr>
      </w:pPr>
      <w:commentRangeStart w:id="6"/>
      <w:r>
        <w:rPr>
          <w:rFonts w:ascii="Times New Roman" w:hAnsi="Times New Roman" w:cs="Times New Roman"/>
          <w:b/>
          <w:bCs/>
          <w:color w:val="00B050"/>
          <w:sz w:val="20"/>
          <w:szCs w:val="20"/>
          <w:lang w:val="en-GB"/>
        </w:rPr>
        <w:t>Proposal</w:t>
      </w:r>
      <w:commentRangeEnd w:id="6"/>
      <w:r w:rsidR="006B5164">
        <w:rPr>
          <w:rStyle w:val="CommentReference"/>
          <w:rFonts w:ascii="Calibri Light" w:hAnsi="Calibri Light"/>
          <w:lang w:val="en-GB" w:eastAsia="zh-CN"/>
        </w:rPr>
        <w:commentReference w:id="6"/>
      </w:r>
      <w:r w:rsidR="00A16E8B">
        <w:rPr>
          <w:rFonts w:ascii="Times New Roman" w:hAnsi="Times New Roman" w:cs="Times New Roman"/>
          <w:b/>
          <w:bCs/>
          <w:color w:val="00B050"/>
          <w:sz w:val="20"/>
          <w:szCs w:val="20"/>
          <w:lang w:val="en-GB"/>
        </w:rPr>
        <w:t xml:space="preserve"> </w:t>
      </w:r>
      <w:r w:rsidR="00BC1F69">
        <w:rPr>
          <w:rFonts w:ascii="Times New Roman" w:hAnsi="Times New Roman" w:cs="Times New Roman"/>
          <w:b/>
          <w:bCs/>
          <w:color w:val="00B050"/>
          <w:sz w:val="20"/>
          <w:szCs w:val="20"/>
          <w:lang w:val="en-GB"/>
        </w:rPr>
        <w:t>1-1</w:t>
      </w:r>
      <w:r w:rsidR="00D43FE7">
        <w:rPr>
          <w:rFonts w:ascii="Times New Roman" w:hAnsi="Times New Roman" w:cs="Times New Roman"/>
          <w:b/>
          <w:bCs/>
          <w:color w:val="00B050"/>
          <w:sz w:val="20"/>
          <w:szCs w:val="20"/>
          <w:lang w:val="en-GB"/>
        </w:rPr>
        <w:t xml:space="preserve">: </w:t>
      </w:r>
      <w:r w:rsidR="00C537C7">
        <w:rPr>
          <w:rFonts w:ascii="Times New Roman" w:hAnsi="Times New Roman" w:cs="Times New Roman"/>
          <w:b/>
          <w:bCs/>
          <w:color w:val="00B050"/>
          <w:sz w:val="20"/>
          <w:szCs w:val="20"/>
        </w:rPr>
        <w:t xml:space="preserve">In the </w:t>
      </w:r>
      <w:r w:rsidR="00604611">
        <w:rPr>
          <w:rFonts w:ascii="Times New Roman" w:hAnsi="Times New Roman" w:cs="Times New Roman"/>
          <w:b/>
          <w:bCs/>
          <w:color w:val="00B050"/>
          <w:sz w:val="20"/>
          <w:szCs w:val="20"/>
        </w:rPr>
        <w:t>IE used by</w:t>
      </w:r>
      <w:r w:rsidR="00C537C7">
        <w:rPr>
          <w:rFonts w:ascii="Times New Roman" w:hAnsi="Times New Roman" w:cs="Times New Roman"/>
          <w:b/>
          <w:bCs/>
          <w:color w:val="00B050"/>
          <w:sz w:val="20"/>
          <w:szCs w:val="20"/>
        </w:rPr>
        <w:t xml:space="preserve"> </w:t>
      </w:r>
      <w:r w:rsidR="007936EE">
        <w:rPr>
          <w:rFonts w:ascii="Times New Roman" w:hAnsi="Times New Roman" w:cs="Times New Roman"/>
          <w:b/>
          <w:bCs/>
          <w:color w:val="00B050"/>
          <w:sz w:val="20"/>
          <w:szCs w:val="20"/>
        </w:rPr>
        <w:t>t</w:t>
      </w:r>
      <w:r w:rsidR="007936EE">
        <w:rPr>
          <w:rFonts w:ascii="Times New Roman" w:hAnsi="Times New Roman" w:cs="Times New Roman"/>
          <w:b/>
          <w:bCs/>
          <w:color w:val="00B050"/>
          <w:sz w:val="20"/>
          <w:szCs w:val="20"/>
          <w:lang w:val="en-GB"/>
        </w:rPr>
        <w:t xml:space="preserve">he </w:t>
      </w:r>
      <w:r w:rsidR="007936EE" w:rsidRPr="007936EE">
        <w:rPr>
          <w:rFonts w:ascii="Times New Roman" w:hAnsi="Times New Roman" w:cs="Times New Roman"/>
          <w:b/>
          <w:bCs/>
          <w:color w:val="00B050"/>
          <w:sz w:val="20"/>
          <w:szCs w:val="20"/>
        </w:rPr>
        <w:t xml:space="preserve">SN </w:t>
      </w:r>
      <w:r w:rsidR="00604611">
        <w:rPr>
          <w:rFonts w:ascii="Times New Roman" w:hAnsi="Times New Roman" w:cs="Times New Roman"/>
          <w:b/>
          <w:bCs/>
          <w:color w:val="00B050"/>
          <w:sz w:val="20"/>
          <w:szCs w:val="20"/>
        </w:rPr>
        <w:t xml:space="preserve">to </w:t>
      </w:r>
      <w:r w:rsidR="007936EE" w:rsidRPr="007936EE">
        <w:rPr>
          <w:rFonts w:ascii="Times New Roman" w:hAnsi="Times New Roman" w:cs="Times New Roman"/>
          <w:b/>
          <w:bCs/>
          <w:color w:val="00B050"/>
          <w:sz w:val="20"/>
          <w:szCs w:val="20"/>
        </w:rPr>
        <w:t xml:space="preserve">express to the MN its interest in configuring a </w:t>
      </w:r>
      <w:r w:rsidR="00C537C7">
        <w:rPr>
          <w:rFonts w:ascii="Times New Roman" w:hAnsi="Times New Roman" w:cs="Times New Roman"/>
          <w:b/>
          <w:bCs/>
          <w:color w:val="00B050"/>
          <w:sz w:val="20"/>
          <w:szCs w:val="20"/>
        </w:rPr>
        <w:t xml:space="preserve">UE with an </w:t>
      </w:r>
      <w:r w:rsidR="00C537C7" w:rsidRPr="007936EE">
        <w:rPr>
          <w:rFonts w:ascii="Times New Roman" w:hAnsi="Times New Roman" w:cs="Times New Roman"/>
          <w:b/>
          <w:bCs/>
          <w:color w:val="00B050"/>
          <w:sz w:val="20"/>
          <w:szCs w:val="20"/>
        </w:rPr>
        <w:t xml:space="preserve">m-based </w:t>
      </w:r>
      <w:r w:rsidR="00C537C7">
        <w:rPr>
          <w:rFonts w:ascii="Times New Roman" w:hAnsi="Times New Roman" w:cs="Times New Roman"/>
          <w:b/>
          <w:bCs/>
          <w:color w:val="00B050"/>
          <w:sz w:val="20"/>
          <w:szCs w:val="20"/>
        </w:rPr>
        <w:t>QoE and RVQoE</w:t>
      </w:r>
      <w:r w:rsidR="00C537C7" w:rsidRPr="007936EE">
        <w:rPr>
          <w:rFonts w:ascii="Times New Roman" w:hAnsi="Times New Roman" w:cs="Times New Roman"/>
          <w:b/>
          <w:bCs/>
          <w:color w:val="00B050"/>
          <w:sz w:val="20"/>
          <w:szCs w:val="20"/>
        </w:rPr>
        <w:t xml:space="preserve"> measurement</w:t>
      </w:r>
      <w:r w:rsidR="00C537C7">
        <w:rPr>
          <w:rFonts w:ascii="Times New Roman" w:hAnsi="Times New Roman" w:cs="Times New Roman"/>
          <w:b/>
          <w:bCs/>
          <w:color w:val="00B050"/>
          <w:sz w:val="20"/>
          <w:szCs w:val="20"/>
        </w:rPr>
        <w:t xml:space="preserve"> configuration, only the </w:t>
      </w:r>
      <w:r w:rsidR="007936EE">
        <w:rPr>
          <w:rFonts w:ascii="Times New Roman" w:hAnsi="Times New Roman" w:cs="Times New Roman"/>
          <w:b/>
          <w:bCs/>
          <w:color w:val="00B050"/>
          <w:sz w:val="20"/>
          <w:szCs w:val="20"/>
        </w:rPr>
        <w:t>QoE reference</w:t>
      </w:r>
      <w:r w:rsidR="00C537C7">
        <w:rPr>
          <w:rFonts w:ascii="Times New Roman" w:hAnsi="Times New Roman" w:cs="Times New Roman"/>
          <w:b/>
          <w:bCs/>
          <w:color w:val="00B050"/>
          <w:sz w:val="20"/>
          <w:szCs w:val="20"/>
        </w:rPr>
        <w:t xml:space="preserve"> is mandatory, and the other </w:t>
      </w:r>
      <w:r w:rsidR="00470E23">
        <w:rPr>
          <w:rFonts w:ascii="Times New Roman" w:hAnsi="Times New Roman" w:cs="Times New Roman"/>
          <w:b/>
          <w:bCs/>
          <w:color w:val="00B050"/>
          <w:sz w:val="20"/>
          <w:szCs w:val="20"/>
        </w:rPr>
        <w:t>parameters</w:t>
      </w:r>
      <w:r w:rsidR="00C537C7">
        <w:rPr>
          <w:rFonts w:ascii="Times New Roman" w:hAnsi="Times New Roman" w:cs="Times New Roman"/>
          <w:b/>
          <w:bCs/>
          <w:color w:val="00B050"/>
          <w:sz w:val="20"/>
          <w:szCs w:val="20"/>
        </w:rPr>
        <w:t xml:space="preserve"> are optional</w:t>
      </w:r>
      <w:r w:rsidR="00A16E8B">
        <w:rPr>
          <w:rFonts w:ascii="Times New Roman" w:hAnsi="Times New Roman" w:cs="Times New Roman"/>
          <w:b/>
          <w:bCs/>
          <w:color w:val="00B050"/>
          <w:sz w:val="20"/>
          <w:szCs w:val="20"/>
        </w:rPr>
        <w:t xml:space="preserve">. </w:t>
      </w:r>
    </w:p>
    <w:p w14:paraId="3FF3CA89" w14:textId="032C9CBC" w:rsidR="0098644C" w:rsidRDefault="0098644C" w:rsidP="0098644C">
      <w:pPr>
        <w:spacing w:before="120" w:after="0"/>
        <w:rPr>
          <w:rFonts w:ascii="Times New Roman" w:hAnsi="Times New Roman" w:cs="Times New Roman"/>
          <w:color w:val="0070C0"/>
          <w:sz w:val="20"/>
          <w:szCs w:val="22"/>
        </w:rPr>
      </w:pPr>
      <w:r w:rsidRPr="00B013C4">
        <w:rPr>
          <w:rFonts w:ascii="Times New Roman" w:hAnsi="Times New Roman" w:cs="Times New Roman"/>
          <w:color w:val="0070C0"/>
          <w:sz w:val="20"/>
          <w:szCs w:val="22"/>
        </w:rPr>
        <w:t xml:space="preserve">In fact, </w:t>
      </w:r>
      <w:r>
        <w:rPr>
          <w:rFonts w:ascii="Times New Roman" w:hAnsi="Times New Roman" w:cs="Times New Roman"/>
          <w:color w:val="0070C0"/>
          <w:sz w:val="20"/>
          <w:szCs w:val="22"/>
        </w:rPr>
        <w:t xml:space="preserve">a RAN3#119 agreement already states the 3 outcomes of this coordination, but we did not discuss which </w:t>
      </w:r>
      <w:r w:rsidR="00C339AB">
        <w:rPr>
          <w:rFonts w:ascii="Times New Roman" w:hAnsi="Times New Roman" w:cs="Times New Roman"/>
          <w:color w:val="0070C0"/>
          <w:sz w:val="20"/>
          <w:szCs w:val="22"/>
        </w:rPr>
        <w:t>scenarios</w:t>
      </w:r>
      <w:r>
        <w:rPr>
          <w:rFonts w:ascii="Times New Roman" w:hAnsi="Times New Roman" w:cs="Times New Roman"/>
          <w:color w:val="0070C0"/>
          <w:sz w:val="20"/>
          <w:szCs w:val="22"/>
        </w:rPr>
        <w:t xml:space="preserve"> to support.</w:t>
      </w:r>
    </w:p>
    <w:p w14:paraId="06ADCE08" w14:textId="286B9946" w:rsidR="0098644C" w:rsidRDefault="0098644C" w:rsidP="0098644C">
      <w:pPr>
        <w:spacing w:before="120" w:after="0"/>
        <w:rPr>
          <w:rFonts w:ascii="Times New Roman" w:hAnsi="Times New Roman" w:cs="Times New Roman"/>
          <w:b/>
          <w:bCs/>
          <w:color w:val="00B050"/>
          <w:sz w:val="20"/>
          <w:szCs w:val="20"/>
        </w:rPr>
      </w:pPr>
      <w:r>
        <w:rPr>
          <w:rFonts w:ascii="Times New Roman" w:hAnsi="Times New Roman" w:cs="Times New Roman"/>
          <w:b/>
          <w:bCs/>
          <w:color w:val="00B050"/>
          <w:sz w:val="20"/>
          <w:szCs w:val="20"/>
        </w:rPr>
        <w:t xml:space="preserve">Proposal </w:t>
      </w:r>
      <w:r w:rsidR="00BC1F69">
        <w:rPr>
          <w:rFonts w:ascii="Times New Roman" w:hAnsi="Times New Roman" w:cs="Times New Roman"/>
          <w:b/>
          <w:bCs/>
          <w:color w:val="00B050"/>
          <w:sz w:val="20"/>
          <w:szCs w:val="20"/>
        </w:rPr>
        <w:t>1-2</w:t>
      </w:r>
      <w:r>
        <w:rPr>
          <w:rFonts w:ascii="Times New Roman" w:hAnsi="Times New Roman" w:cs="Times New Roman"/>
          <w:b/>
          <w:bCs/>
          <w:color w:val="00B050"/>
          <w:sz w:val="20"/>
          <w:szCs w:val="20"/>
        </w:rPr>
        <w:t>: Support the following scenarios for m-based QoE/RVQoE configuration:</w:t>
      </w:r>
    </w:p>
    <w:p w14:paraId="54C5AE5F" w14:textId="77777777" w:rsidR="0098644C" w:rsidRPr="00F40BE5" w:rsidRDefault="0098644C" w:rsidP="0098644C">
      <w:pPr>
        <w:pStyle w:val="ListParagraph"/>
        <w:numPr>
          <w:ilvl w:val="0"/>
          <w:numId w:val="27"/>
        </w:numPr>
        <w:spacing w:before="120" w:after="0"/>
        <w:rPr>
          <w:rFonts w:ascii="Times New Roman" w:hAnsi="Times New Roman" w:cs="Times New Roman"/>
          <w:b/>
          <w:bCs/>
          <w:color w:val="00B050"/>
          <w:szCs w:val="22"/>
        </w:rPr>
      </w:pPr>
      <w:r>
        <w:rPr>
          <w:rFonts w:ascii="Times New Roman" w:hAnsi="Times New Roman" w:cs="Times New Roman"/>
          <w:b/>
          <w:bCs/>
          <w:color w:val="00B050"/>
          <w:szCs w:val="22"/>
        </w:rPr>
        <w:t xml:space="preserve">The </w:t>
      </w:r>
      <w:r w:rsidRPr="00F40BE5">
        <w:rPr>
          <w:rFonts w:ascii="Times New Roman" w:hAnsi="Times New Roman" w:cs="Times New Roman"/>
          <w:b/>
          <w:bCs/>
          <w:color w:val="00B050"/>
          <w:szCs w:val="22"/>
        </w:rPr>
        <w:t>SN wants to</w:t>
      </w:r>
      <w:r>
        <w:rPr>
          <w:rFonts w:ascii="Times New Roman" w:hAnsi="Times New Roman" w:cs="Times New Roman"/>
          <w:b/>
          <w:bCs/>
          <w:color w:val="00B050"/>
          <w:szCs w:val="22"/>
        </w:rPr>
        <w:t xml:space="preserve"> configure the UE by</w:t>
      </w:r>
      <w:r w:rsidRPr="00F40BE5">
        <w:rPr>
          <w:rFonts w:ascii="Times New Roman" w:hAnsi="Times New Roman" w:cs="Times New Roman"/>
          <w:b/>
          <w:bCs/>
          <w:color w:val="00B050"/>
          <w:szCs w:val="22"/>
        </w:rPr>
        <w:t xml:space="preserve"> us</w:t>
      </w:r>
      <w:r>
        <w:rPr>
          <w:rFonts w:ascii="Times New Roman" w:hAnsi="Times New Roman" w:cs="Times New Roman"/>
          <w:b/>
          <w:bCs/>
          <w:color w:val="00B050"/>
          <w:szCs w:val="22"/>
        </w:rPr>
        <w:t>ing</w:t>
      </w:r>
      <w:r w:rsidRPr="00F40BE5">
        <w:rPr>
          <w:rFonts w:ascii="Times New Roman" w:hAnsi="Times New Roman" w:cs="Times New Roman"/>
          <w:b/>
          <w:bCs/>
          <w:color w:val="00B050"/>
          <w:szCs w:val="22"/>
        </w:rPr>
        <w:t xml:space="preserve"> SRB3</w:t>
      </w:r>
      <w:r>
        <w:rPr>
          <w:rFonts w:ascii="Times New Roman" w:hAnsi="Times New Roman" w:cs="Times New Roman"/>
          <w:b/>
          <w:bCs/>
          <w:color w:val="00B050"/>
          <w:szCs w:val="22"/>
        </w:rPr>
        <w:t>.</w:t>
      </w:r>
    </w:p>
    <w:p w14:paraId="3EBF4575" w14:textId="77777777" w:rsidR="0098644C" w:rsidRPr="00F40BE5" w:rsidRDefault="0098644C" w:rsidP="0098644C">
      <w:pPr>
        <w:pStyle w:val="ListParagraph"/>
        <w:numPr>
          <w:ilvl w:val="0"/>
          <w:numId w:val="27"/>
        </w:numPr>
        <w:spacing w:before="120" w:after="0"/>
        <w:rPr>
          <w:rFonts w:ascii="Times New Roman" w:hAnsi="Times New Roman" w:cs="Times New Roman"/>
          <w:b/>
          <w:bCs/>
          <w:color w:val="00B050"/>
          <w:szCs w:val="22"/>
        </w:rPr>
      </w:pPr>
      <w:r>
        <w:rPr>
          <w:rFonts w:ascii="Times New Roman" w:hAnsi="Times New Roman" w:cs="Times New Roman"/>
          <w:b/>
          <w:bCs/>
          <w:color w:val="00B050"/>
          <w:szCs w:val="22"/>
        </w:rPr>
        <w:t xml:space="preserve">The </w:t>
      </w:r>
      <w:r w:rsidRPr="00F40BE5">
        <w:rPr>
          <w:rFonts w:ascii="Times New Roman" w:hAnsi="Times New Roman" w:cs="Times New Roman"/>
          <w:b/>
          <w:bCs/>
          <w:color w:val="00B050"/>
          <w:szCs w:val="22"/>
        </w:rPr>
        <w:t>SN wants to configure</w:t>
      </w:r>
      <w:r>
        <w:rPr>
          <w:rFonts w:ascii="Times New Roman" w:hAnsi="Times New Roman" w:cs="Times New Roman"/>
          <w:b/>
          <w:bCs/>
          <w:color w:val="00B050"/>
          <w:szCs w:val="22"/>
        </w:rPr>
        <w:t xml:space="preserve"> the UE</w:t>
      </w:r>
      <w:r w:rsidRPr="00F40BE5">
        <w:rPr>
          <w:rFonts w:ascii="Times New Roman" w:hAnsi="Times New Roman" w:cs="Times New Roman"/>
          <w:b/>
          <w:bCs/>
          <w:color w:val="00B050"/>
          <w:szCs w:val="22"/>
        </w:rPr>
        <w:t xml:space="preserve">, </w:t>
      </w:r>
      <w:r>
        <w:rPr>
          <w:rFonts w:ascii="Times New Roman" w:hAnsi="Times New Roman" w:cs="Times New Roman"/>
          <w:b/>
          <w:bCs/>
          <w:color w:val="00B050"/>
          <w:szCs w:val="22"/>
        </w:rPr>
        <w:t>by tunnelling the configuration via SRB1.</w:t>
      </w:r>
    </w:p>
    <w:p w14:paraId="1EA7F2D4" w14:textId="0F3EB00E" w:rsidR="00A16E8B" w:rsidRDefault="00A16E8B" w:rsidP="007936EE">
      <w:pPr>
        <w:spacing w:before="120" w:after="0"/>
        <w:rPr>
          <w:rFonts w:ascii="Times New Roman" w:hAnsi="Times New Roman" w:cs="Times New Roman"/>
          <w:b/>
          <w:bCs/>
          <w:sz w:val="20"/>
          <w:szCs w:val="20"/>
        </w:rPr>
      </w:pPr>
      <w:r>
        <w:rPr>
          <w:rFonts w:ascii="Times New Roman" w:hAnsi="Times New Roman" w:cs="Times New Roman"/>
          <w:b/>
          <w:bCs/>
          <w:color w:val="00B050"/>
          <w:sz w:val="20"/>
          <w:szCs w:val="20"/>
        </w:rPr>
        <w:t xml:space="preserve">Proposal </w:t>
      </w:r>
      <w:r w:rsidR="00BC1F69">
        <w:rPr>
          <w:rFonts w:ascii="Times New Roman" w:hAnsi="Times New Roman" w:cs="Times New Roman"/>
          <w:b/>
          <w:bCs/>
          <w:color w:val="00B050"/>
          <w:sz w:val="20"/>
          <w:szCs w:val="20"/>
        </w:rPr>
        <w:t>1-3</w:t>
      </w:r>
      <w:r>
        <w:rPr>
          <w:rFonts w:ascii="Times New Roman" w:hAnsi="Times New Roman" w:cs="Times New Roman"/>
          <w:b/>
          <w:bCs/>
          <w:color w:val="00B050"/>
          <w:sz w:val="20"/>
          <w:szCs w:val="20"/>
        </w:rPr>
        <w:t xml:space="preserve">: </w:t>
      </w:r>
      <w:r w:rsidR="00BC1F69">
        <w:rPr>
          <w:rFonts w:ascii="Times New Roman" w:hAnsi="Times New Roman" w:cs="Times New Roman"/>
          <w:b/>
          <w:bCs/>
          <w:color w:val="00B050"/>
          <w:sz w:val="20"/>
          <w:szCs w:val="20"/>
        </w:rPr>
        <w:t>With respect to</w:t>
      </w:r>
      <w:r w:rsidR="00DA4EB0">
        <w:rPr>
          <w:rFonts w:ascii="Times New Roman" w:hAnsi="Times New Roman" w:cs="Times New Roman"/>
          <w:b/>
          <w:bCs/>
          <w:color w:val="00B050"/>
          <w:sz w:val="20"/>
          <w:szCs w:val="20"/>
        </w:rPr>
        <w:t xml:space="preserve"> the supported scenarios</w:t>
      </w:r>
      <w:r w:rsidR="00BC1F69">
        <w:rPr>
          <w:rFonts w:ascii="Times New Roman" w:hAnsi="Times New Roman" w:cs="Times New Roman"/>
          <w:b/>
          <w:bCs/>
          <w:color w:val="00B050"/>
          <w:sz w:val="20"/>
          <w:szCs w:val="20"/>
        </w:rPr>
        <w:t>,</w:t>
      </w:r>
      <w:r w:rsidR="00DA4EB0">
        <w:rPr>
          <w:rFonts w:ascii="Times New Roman" w:hAnsi="Times New Roman" w:cs="Times New Roman"/>
          <w:b/>
          <w:bCs/>
          <w:color w:val="00B050"/>
          <w:sz w:val="20"/>
          <w:szCs w:val="20"/>
        </w:rPr>
        <w:t xml:space="preserve"> discuss</w:t>
      </w:r>
      <w:r w:rsidR="00AA7D74">
        <w:rPr>
          <w:rFonts w:ascii="Times New Roman" w:hAnsi="Times New Roman" w:cs="Times New Roman"/>
          <w:b/>
          <w:bCs/>
          <w:color w:val="00B050"/>
          <w:sz w:val="20"/>
          <w:szCs w:val="20"/>
          <w:lang w:val="en-GB"/>
        </w:rPr>
        <w:t xml:space="preserve"> which</w:t>
      </w:r>
      <w:r w:rsidR="00870388">
        <w:rPr>
          <w:rFonts w:ascii="Times New Roman" w:hAnsi="Times New Roman" w:cs="Times New Roman"/>
          <w:b/>
          <w:bCs/>
          <w:color w:val="00B050"/>
          <w:sz w:val="20"/>
          <w:szCs w:val="20"/>
          <w:lang w:val="en-GB"/>
        </w:rPr>
        <w:t xml:space="preserve"> additional</w:t>
      </w:r>
      <w:r w:rsidR="00AA7D74">
        <w:rPr>
          <w:rFonts w:ascii="Times New Roman" w:hAnsi="Times New Roman" w:cs="Times New Roman"/>
          <w:b/>
          <w:bCs/>
          <w:color w:val="00B050"/>
          <w:sz w:val="20"/>
          <w:szCs w:val="20"/>
          <w:lang w:val="en-GB"/>
        </w:rPr>
        <w:t xml:space="preserve"> parameters</w:t>
      </w:r>
      <w:r w:rsidR="00DA2B65">
        <w:rPr>
          <w:rFonts w:ascii="Times New Roman" w:hAnsi="Times New Roman" w:cs="Times New Roman"/>
          <w:b/>
          <w:bCs/>
          <w:color w:val="00B050"/>
          <w:sz w:val="20"/>
          <w:szCs w:val="20"/>
          <w:lang w:val="en-GB"/>
        </w:rPr>
        <w:t xml:space="preserve"> the SN needs to indicate to the MN, to express its interest in configuring a UE with </w:t>
      </w:r>
      <w:r w:rsidR="00957101">
        <w:rPr>
          <w:rFonts w:ascii="Times New Roman" w:hAnsi="Times New Roman" w:cs="Times New Roman"/>
          <w:b/>
          <w:bCs/>
          <w:color w:val="00B050"/>
          <w:sz w:val="20"/>
          <w:szCs w:val="20"/>
          <w:lang w:val="en-GB"/>
        </w:rPr>
        <w:t xml:space="preserve">an </w:t>
      </w:r>
      <w:r w:rsidR="00DA2B65" w:rsidRPr="007936EE">
        <w:rPr>
          <w:rFonts w:ascii="Times New Roman" w:hAnsi="Times New Roman" w:cs="Times New Roman"/>
          <w:b/>
          <w:bCs/>
          <w:color w:val="00B050"/>
          <w:sz w:val="20"/>
          <w:szCs w:val="20"/>
        </w:rPr>
        <w:t xml:space="preserve">m-based </w:t>
      </w:r>
      <w:r w:rsidR="00D03044">
        <w:rPr>
          <w:rFonts w:ascii="Times New Roman" w:hAnsi="Times New Roman" w:cs="Times New Roman"/>
          <w:b/>
          <w:bCs/>
          <w:color w:val="00B050"/>
          <w:sz w:val="20"/>
          <w:szCs w:val="20"/>
        </w:rPr>
        <w:t>QoE/RVQoE</w:t>
      </w:r>
      <w:r w:rsidR="00DA2B65" w:rsidRPr="007936EE">
        <w:rPr>
          <w:rFonts w:ascii="Times New Roman" w:hAnsi="Times New Roman" w:cs="Times New Roman"/>
          <w:b/>
          <w:bCs/>
          <w:color w:val="00B050"/>
          <w:sz w:val="20"/>
          <w:szCs w:val="20"/>
        </w:rPr>
        <w:t xml:space="preserve"> measurement</w:t>
      </w:r>
      <w:r w:rsidR="00DA2B65">
        <w:rPr>
          <w:rFonts w:ascii="Times New Roman" w:hAnsi="Times New Roman" w:cs="Times New Roman"/>
          <w:b/>
          <w:bCs/>
          <w:color w:val="00B050"/>
          <w:sz w:val="20"/>
          <w:szCs w:val="20"/>
        </w:rPr>
        <w:t>.</w:t>
      </w:r>
    </w:p>
    <w:p w14:paraId="499B1735" w14:textId="77777777" w:rsidR="0070696B" w:rsidRDefault="0070696B">
      <w:pPr>
        <w:spacing w:before="120" w:after="0"/>
        <w:rPr>
          <w:rFonts w:ascii="Times New Roman" w:hAnsi="Times New Roman" w:cs="Times New Roman"/>
          <w:b/>
          <w:bCs/>
          <w:sz w:val="20"/>
          <w:szCs w:val="22"/>
          <w:lang w:val="en-GB"/>
        </w:rPr>
      </w:pPr>
    </w:p>
    <w:p w14:paraId="5DD61E39" w14:textId="77777777" w:rsidR="0070696B" w:rsidRPr="00957101" w:rsidRDefault="009A2CDA">
      <w:pPr>
        <w:pStyle w:val="Heading3"/>
        <w:spacing w:after="0"/>
        <w:rPr>
          <w:rFonts w:ascii="Arial" w:hAnsi="Arial" w:cs="Arial"/>
        </w:rPr>
      </w:pPr>
      <w:r w:rsidRPr="00957101">
        <w:rPr>
          <w:rFonts w:ascii="Arial" w:hAnsi="Arial" w:cs="Arial"/>
        </w:rPr>
        <w:t>Coordination of RRC IDs</w:t>
      </w:r>
    </w:p>
    <w:p w14:paraId="7A5265F7" w14:textId="77777777" w:rsidR="0070696B" w:rsidRDefault="009A2CDA">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The issue is related to the following TBC:</w:t>
      </w:r>
    </w:p>
    <w:p w14:paraId="461EBF33" w14:textId="77777777" w:rsidR="0070696B" w:rsidRDefault="009A2CDA">
      <w:pPr>
        <w:spacing w:before="120" w:after="0"/>
        <w:ind w:left="567"/>
        <w:rPr>
          <w:rFonts w:asciiTheme="minorHAnsi" w:hAnsiTheme="minorHAnsi" w:cstheme="minorHAnsi"/>
          <w:b/>
          <w:bCs/>
          <w:color w:val="2E74B5" w:themeColor="accent5" w:themeShade="BF"/>
          <w:sz w:val="20"/>
          <w:szCs w:val="22"/>
          <w:lang w:val="en-GB"/>
        </w:rPr>
      </w:pPr>
      <w:r>
        <w:rPr>
          <w:rFonts w:asciiTheme="minorHAnsi" w:hAnsiTheme="minorHAnsi" w:cstheme="minorHAnsi"/>
          <w:b/>
          <w:bCs/>
          <w:color w:val="2E74B5" w:themeColor="accent5" w:themeShade="BF"/>
          <w:sz w:val="20"/>
          <w:szCs w:val="22"/>
          <w:lang w:val="en-GB"/>
        </w:rPr>
        <w:t>FFS on whether a pool of RRC ID is split between MN and SN or whether it is per measurement.</w:t>
      </w:r>
    </w:p>
    <w:p w14:paraId="2499D4C8" w14:textId="77777777" w:rsidR="0070696B" w:rsidRDefault="009A2CDA">
      <w:pPr>
        <w:spacing w:before="120" w:after="0"/>
        <w:rPr>
          <w:rFonts w:ascii="Times New Roman" w:hAnsi="Times New Roman" w:cs="Times New Roman"/>
          <w:b/>
          <w:bCs/>
          <w:sz w:val="20"/>
          <w:szCs w:val="22"/>
        </w:rPr>
      </w:pPr>
      <w:r>
        <w:rPr>
          <w:rFonts w:ascii="Times New Roman" w:hAnsi="Times New Roman" w:cs="Times New Roman"/>
          <w:b/>
          <w:bCs/>
          <w:sz w:val="20"/>
          <w:szCs w:val="22"/>
        </w:rPr>
        <w:t>PP-1: The MN and the SN coordinate the RRC ID allocation for both s- and m-based QoE/RVQoE measurements to be configured at a UE, on a per-configuration basis.</w:t>
      </w:r>
    </w:p>
    <w:p w14:paraId="3C84BA8C" w14:textId="77777777" w:rsidR="0070696B" w:rsidRDefault="009A2CDA">
      <w:pPr>
        <w:spacing w:before="120" w:after="0"/>
        <w:rPr>
          <w:rFonts w:ascii="Times New Roman" w:hAnsi="Times New Roman" w:cs="Times New Roman"/>
          <w:b/>
          <w:bCs/>
          <w:sz w:val="20"/>
          <w:szCs w:val="22"/>
        </w:rPr>
      </w:pPr>
      <w:r>
        <w:rPr>
          <w:rFonts w:ascii="Times New Roman" w:hAnsi="Times New Roman" w:cs="Times New Roman"/>
          <w:b/>
          <w:bCs/>
          <w:sz w:val="20"/>
          <w:szCs w:val="22"/>
        </w:rPr>
        <w:t>PP-2: When the MN approves that the SN configures the UE with a certain m-based QoE configuration, the MN assigns an RRC ID for this m-based QoE configuration and indicates it to the SN.</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2195"/>
        <w:gridCol w:w="6214"/>
      </w:tblGrid>
      <w:tr w:rsidR="0070696B" w14:paraId="4A1AB8BF" w14:textId="77777777">
        <w:trPr>
          <w:trHeight w:val="325"/>
        </w:trPr>
        <w:tc>
          <w:tcPr>
            <w:tcW w:w="1378" w:type="dxa"/>
          </w:tcPr>
          <w:p w14:paraId="4AF5680C"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2195" w:type="dxa"/>
          </w:tcPr>
          <w:p w14:paraId="43A5705F"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214" w:type="dxa"/>
          </w:tcPr>
          <w:p w14:paraId="3CD4C87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065CFFB6" w14:textId="77777777">
        <w:trPr>
          <w:trHeight w:val="357"/>
        </w:trPr>
        <w:tc>
          <w:tcPr>
            <w:tcW w:w="1378" w:type="dxa"/>
          </w:tcPr>
          <w:p w14:paraId="7E2E5079"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2195" w:type="dxa"/>
          </w:tcPr>
          <w:p w14:paraId="51D23109"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both</w:t>
            </w:r>
          </w:p>
        </w:tc>
        <w:tc>
          <w:tcPr>
            <w:tcW w:w="6214" w:type="dxa"/>
          </w:tcPr>
          <w:p w14:paraId="07B00283" w14:textId="77777777" w:rsidR="0070696B" w:rsidRDefault="0070696B">
            <w:pPr>
              <w:spacing w:before="120" w:after="0"/>
              <w:rPr>
                <w:rFonts w:ascii="Times New Roman" w:hAnsi="Times New Roman" w:cs="Times New Roman"/>
                <w:sz w:val="20"/>
                <w:szCs w:val="20"/>
                <w:lang w:val="en-GB"/>
              </w:rPr>
            </w:pPr>
          </w:p>
        </w:tc>
      </w:tr>
      <w:tr w:rsidR="0070696B" w14:paraId="7730FBEE" w14:textId="77777777">
        <w:trPr>
          <w:trHeight w:val="342"/>
        </w:trPr>
        <w:tc>
          <w:tcPr>
            <w:tcW w:w="1378" w:type="dxa"/>
          </w:tcPr>
          <w:p w14:paraId="38CA8B5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2195" w:type="dxa"/>
          </w:tcPr>
          <w:p w14:paraId="4D5122A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both</w:t>
            </w:r>
          </w:p>
        </w:tc>
        <w:tc>
          <w:tcPr>
            <w:tcW w:w="6214" w:type="dxa"/>
          </w:tcPr>
          <w:p w14:paraId="3CAA955E"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2B12FB74" w14:textId="77777777">
        <w:trPr>
          <w:trHeight w:val="325"/>
        </w:trPr>
        <w:tc>
          <w:tcPr>
            <w:tcW w:w="1378" w:type="dxa"/>
          </w:tcPr>
          <w:p w14:paraId="2D3DCFE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S</w:t>
            </w:r>
            <w:r>
              <w:rPr>
                <w:rFonts w:ascii="Times New Roman" w:eastAsiaTheme="minorEastAsia" w:hAnsi="Times New Roman" w:cs="Times New Roman"/>
                <w:sz w:val="20"/>
                <w:szCs w:val="20"/>
                <w:lang w:val="en-GB" w:eastAsia="zh-CN"/>
              </w:rPr>
              <w:t>amsung</w:t>
            </w:r>
          </w:p>
        </w:tc>
        <w:tc>
          <w:tcPr>
            <w:tcW w:w="2195" w:type="dxa"/>
          </w:tcPr>
          <w:p w14:paraId="375E715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both</w:t>
            </w:r>
          </w:p>
        </w:tc>
        <w:tc>
          <w:tcPr>
            <w:tcW w:w="6214" w:type="dxa"/>
          </w:tcPr>
          <w:p w14:paraId="3D2E0F6F"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F95138B" w14:textId="77777777">
        <w:trPr>
          <w:trHeight w:val="342"/>
        </w:trPr>
        <w:tc>
          <w:tcPr>
            <w:tcW w:w="1378" w:type="dxa"/>
          </w:tcPr>
          <w:p w14:paraId="12455AB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2195" w:type="dxa"/>
          </w:tcPr>
          <w:p w14:paraId="09B62CE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Agree to both with rewording </w:t>
            </w:r>
          </w:p>
        </w:tc>
        <w:tc>
          <w:tcPr>
            <w:tcW w:w="6214" w:type="dxa"/>
          </w:tcPr>
          <w:p w14:paraId="2CE618AD" w14:textId="77777777" w:rsidR="0070696B" w:rsidRDefault="009A2CDA">
            <w:pPr>
              <w:spacing w:before="120" w:after="0"/>
              <w:rPr>
                <w:ins w:id="7" w:author="Xiaomi-Lisi" w:date="2023-04-18T14:54:00Z"/>
                <w:rFonts w:ascii="Times New Roman" w:hAnsi="Times New Roman" w:cs="Times New Roman"/>
                <w:bCs/>
                <w:sz w:val="20"/>
                <w:szCs w:val="22"/>
              </w:rPr>
            </w:pPr>
            <w:r>
              <w:rPr>
                <w:rFonts w:ascii="Times New Roman" w:hAnsi="Times New Roman" w:cs="Times New Roman"/>
                <w:bCs/>
                <w:sz w:val="20"/>
                <w:szCs w:val="22"/>
              </w:rPr>
              <w:t>We think MN can decide RRC ID for s-based QoE without coordination with SN.</w:t>
            </w:r>
          </w:p>
          <w:p w14:paraId="124D6E8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 w:val="20"/>
                <w:szCs w:val="22"/>
              </w:rPr>
              <w:t xml:space="preserve">PP-1: The MN and the SN coordinate the RRC ID allocation for </w:t>
            </w:r>
            <w:del w:id="8" w:author="Xiaomi-Lisi" w:date="2023-04-18T14:54:00Z">
              <w:r>
                <w:rPr>
                  <w:rFonts w:ascii="Times New Roman" w:hAnsi="Times New Roman" w:cs="Times New Roman"/>
                  <w:b/>
                  <w:bCs/>
                  <w:sz w:val="20"/>
                  <w:szCs w:val="22"/>
                </w:rPr>
                <w:delText xml:space="preserve">both s- and </w:delText>
              </w:r>
            </w:del>
            <w:r>
              <w:rPr>
                <w:rFonts w:ascii="Times New Roman" w:hAnsi="Times New Roman" w:cs="Times New Roman"/>
                <w:b/>
                <w:bCs/>
                <w:sz w:val="20"/>
                <w:szCs w:val="22"/>
              </w:rPr>
              <w:t>m-based QoE/RVQoE measurements to be configured at a UE, on a per-configuration basis.</w:t>
            </w:r>
          </w:p>
        </w:tc>
      </w:tr>
      <w:tr w:rsidR="0070696B" w14:paraId="24414613" w14:textId="77777777">
        <w:trPr>
          <w:trHeight w:val="325"/>
        </w:trPr>
        <w:tc>
          <w:tcPr>
            <w:tcW w:w="1378" w:type="dxa"/>
          </w:tcPr>
          <w:p w14:paraId="551B9CAD"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CATT</w:t>
            </w:r>
          </w:p>
        </w:tc>
        <w:tc>
          <w:tcPr>
            <w:tcW w:w="2195" w:type="dxa"/>
          </w:tcPr>
          <w:p w14:paraId="1F56893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RAN2 Scope </w:t>
            </w:r>
          </w:p>
          <w:p w14:paraId="55DBD4A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w:t>
            </w:r>
            <w:r>
              <w:rPr>
                <w:rFonts w:ascii="Times New Roman" w:eastAsiaTheme="minorEastAsia" w:hAnsi="Times New Roman" w:cs="Times New Roman" w:hint="eastAsia"/>
                <w:sz w:val="20"/>
                <w:szCs w:val="20"/>
                <w:lang w:val="en-GB" w:eastAsia="zh-CN"/>
              </w:rPr>
              <w:t>ending on the decision</w:t>
            </w:r>
          </w:p>
        </w:tc>
        <w:tc>
          <w:tcPr>
            <w:tcW w:w="6214" w:type="dxa"/>
          </w:tcPr>
          <w:p w14:paraId="6D7B0A2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RAN2 is discussing the RRC id allocation. </w:t>
            </w:r>
            <w:r>
              <w:rPr>
                <w:rFonts w:ascii="Times New Roman" w:eastAsiaTheme="minorEastAsia" w:hAnsi="Times New Roman" w:cs="Times New Roman"/>
                <w:sz w:val="20"/>
                <w:szCs w:val="20"/>
                <w:lang w:val="en-GB" w:eastAsia="zh-CN"/>
              </w:rPr>
              <w:t xml:space="preserve">The </w:t>
            </w:r>
            <w:r>
              <w:rPr>
                <w:rFonts w:ascii="Times New Roman" w:eastAsiaTheme="minorEastAsia" w:hAnsi="Times New Roman" w:cs="Times New Roman" w:hint="eastAsia"/>
                <w:sz w:val="20"/>
                <w:szCs w:val="20"/>
                <w:lang w:val="en-GB" w:eastAsia="zh-CN"/>
              </w:rPr>
              <w:t xml:space="preserve">usage of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RRC ID may be beyond only identifying the </w:t>
            </w:r>
            <w:r>
              <w:rPr>
                <w:rFonts w:ascii="Times New Roman" w:eastAsiaTheme="minorEastAsia" w:hAnsi="Times New Roman" w:cs="Times New Roman"/>
                <w:sz w:val="20"/>
                <w:szCs w:val="20"/>
                <w:lang w:val="en-GB" w:eastAsia="zh-CN"/>
              </w:rPr>
              <w:t>configuration</w:t>
            </w:r>
            <w:r>
              <w:rPr>
                <w:rFonts w:ascii="Times New Roman" w:eastAsiaTheme="minorEastAsia" w:hAnsi="Times New Roman" w:cs="Times New Roman" w:hint="eastAsia"/>
                <w:sz w:val="20"/>
                <w:szCs w:val="20"/>
                <w:lang w:val="en-GB" w:eastAsia="zh-CN"/>
              </w:rPr>
              <w:t xml:space="preserve"> and report</w:t>
            </w:r>
          </w:p>
        </w:tc>
      </w:tr>
      <w:tr w:rsidR="0070696B" w14:paraId="662687E6" w14:textId="77777777">
        <w:trPr>
          <w:trHeight w:val="342"/>
        </w:trPr>
        <w:tc>
          <w:tcPr>
            <w:tcW w:w="1378" w:type="dxa"/>
          </w:tcPr>
          <w:p w14:paraId="7729FA8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2195" w:type="dxa"/>
          </w:tcPr>
          <w:p w14:paraId="207CECA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both</w:t>
            </w:r>
          </w:p>
        </w:tc>
        <w:tc>
          <w:tcPr>
            <w:tcW w:w="6214" w:type="dxa"/>
          </w:tcPr>
          <w:p w14:paraId="738F93D0"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6AE3605B" w14:textId="77777777">
        <w:trPr>
          <w:trHeight w:val="342"/>
        </w:trPr>
        <w:tc>
          <w:tcPr>
            <w:tcW w:w="1378" w:type="dxa"/>
          </w:tcPr>
          <w:p w14:paraId="6F386DC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2195" w:type="dxa"/>
          </w:tcPr>
          <w:p w14:paraId="62D8425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Agree to both </w:t>
            </w:r>
          </w:p>
        </w:tc>
        <w:tc>
          <w:tcPr>
            <w:tcW w:w="6214" w:type="dxa"/>
          </w:tcPr>
          <w:p w14:paraId="1D769FF6" w14:textId="77777777" w:rsidR="0070696B" w:rsidRDefault="0070696B">
            <w:pPr>
              <w:spacing w:before="120" w:after="0"/>
              <w:rPr>
                <w:rFonts w:ascii="Times New Roman" w:eastAsiaTheme="minorEastAsia" w:hAnsi="Times New Roman" w:cs="Times New Roman"/>
                <w:sz w:val="20"/>
                <w:szCs w:val="20"/>
                <w:lang w:val="en-GB" w:eastAsia="zh-CN"/>
              </w:rPr>
            </w:pPr>
          </w:p>
        </w:tc>
      </w:tr>
      <w:tr w:rsidR="00064EB0" w14:paraId="42DA928E" w14:textId="77777777" w:rsidTr="00E840CB">
        <w:trPr>
          <w:trHeight w:val="325"/>
        </w:trPr>
        <w:tc>
          <w:tcPr>
            <w:tcW w:w="1378" w:type="dxa"/>
          </w:tcPr>
          <w:p w14:paraId="2FF4618B" w14:textId="3325870F" w:rsidR="00064EB0" w:rsidRDefault="00064EB0" w:rsidP="00064EB0">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2195" w:type="dxa"/>
          </w:tcPr>
          <w:p w14:paraId="4D4EED48" w14:textId="41BB215E" w:rsidR="00064EB0" w:rsidRDefault="00064EB0" w:rsidP="00064EB0">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Agree with comments</w:t>
            </w:r>
          </w:p>
        </w:tc>
        <w:tc>
          <w:tcPr>
            <w:tcW w:w="6214" w:type="dxa"/>
          </w:tcPr>
          <w:p w14:paraId="67F1D08D" w14:textId="42FBE199" w:rsidR="00064EB0" w:rsidRDefault="00064EB0" w:rsidP="00064EB0">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Agree PP2. For PP1, </w:t>
            </w:r>
            <w:r>
              <w:rPr>
                <w:rFonts w:ascii="Times New Roman" w:eastAsiaTheme="minorEastAsia" w:hAnsi="Times New Roman" w:cs="Times New Roman" w:hint="eastAsia"/>
                <w:sz w:val="20"/>
                <w:szCs w:val="20"/>
                <w:lang w:val="en-GB" w:eastAsia="zh-CN"/>
              </w:rPr>
              <w:t>R</w:t>
            </w:r>
            <w:r>
              <w:rPr>
                <w:rFonts w:ascii="Times New Roman" w:eastAsiaTheme="minorEastAsia" w:hAnsi="Times New Roman" w:cs="Times New Roman"/>
                <w:sz w:val="20"/>
                <w:szCs w:val="20"/>
                <w:lang w:val="en-GB" w:eastAsia="zh-CN"/>
              </w:rPr>
              <w:t xml:space="preserve">RC ID allocated on a per-configuration basis is fine. For coordination, we need to make sure it is MN decides the allocation of RRC ID, as has been agreed in the last meeting. </w:t>
            </w:r>
          </w:p>
        </w:tc>
      </w:tr>
      <w:tr w:rsidR="00064EB0" w14:paraId="238767A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635298D" w14:textId="57CF2301" w:rsidR="00064EB0" w:rsidRDefault="00790233" w:rsidP="00064EB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2195" w:type="dxa"/>
            <w:tcBorders>
              <w:top w:val="single" w:sz="4" w:space="0" w:color="auto"/>
              <w:left w:val="single" w:sz="4" w:space="0" w:color="auto"/>
              <w:bottom w:val="single" w:sz="4" w:space="0" w:color="auto"/>
              <w:right w:val="single" w:sz="4" w:space="0" w:color="auto"/>
            </w:tcBorders>
          </w:tcPr>
          <w:p w14:paraId="5087E981" w14:textId="4977CC1B" w:rsidR="00064EB0" w:rsidRDefault="00790233" w:rsidP="00064EB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both</w:t>
            </w:r>
          </w:p>
        </w:tc>
        <w:tc>
          <w:tcPr>
            <w:tcW w:w="6214" w:type="dxa"/>
            <w:tcBorders>
              <w:top w:val="single" w:sz="4" w:space="0" w:color="auto"/>
              <w:left w:val="single" w:sz="4" w:space="0" w:color="auto"/>
              <w:bottom w:val="single" w:sz="4" w:space="0" w:color="auto"/>
              <w:right w:val="single" w:sz="4" w:space="0" w:color="auto"/>
            </w:tcBorders>
          </w:tcPr>
          <w:p w14:paraId="0915C731" w14:textId="77777777" w:rsidR="00064EB0" w:rsidRDefault="00064EB0" w:rsidP="00064EB0">
            <w:pPr>
              <w:spacing w:before="120" w:after="0"/>
              <w:rPr>
                <w:rFonts w:ascii="Times New Roman" w:eastAsiaTheme="minorEastAsia" w:hAnsi="Times New Roman" w:cs="Times New Roman"/>
                <w:sz w:val="20"/>
                <w:szCs w:val="20"/>
                <w:lang w:val="en-GB" w:eastAsia="zh-CN"/>
              </w:rPr>
            </w:pPr>
          </w:p>
        </w:tc>
      </w:tr>
    </w:tbl>
    <w:p w14:paraId="549CAE3A" w14:textId="48B7267E" w:rsidR="001642E6" w:rsidRDefault="009A2CDA" w:rsidP="001642E6">
      <w:pPr>
        <w:spacing w:before="120" w:after="0"/>
        <w:rPr>
          <w:rFonts w:ascii="Times New Roman" w:hAnsi="Times New Roman" w:cs="Times New Roman"/>
          <w:b/>
          <w:bCs/>
          <w:color w:val="00B050"/>
          <w:sz w:val="20"/>
          <w:szCs w:val="22"/>
        </w:rPr>
      </w:pPr>
      <w:r w:rsidRPr="001642E6">
        <w:rPr>
          <w:rFonts w:ascii="Times New Roman" w:hAnsi="Times New Roman" w:cs="Times New Roman"/>
          <w:b/>
          <w:bCs/>
          <w:color w:val="00B050"/>
          <w:sz w:val="20"/>
          <w:szCs w:val="20"/>
          <w:lang w:val="en-GB"/>
        </w:rPr>
        <w:t>Proposal</w:t>
      </w:r>
      <w:r w:rsidR="001642E6" w:rsidRPr="001642E6">
        <w:rPr>
          <w:rFonts w:ascii="Times New Roman" w:hAnsi="Times New Roman" w:cs="Times New Roman"/>
          <w:b/>
          <w:bCs/>
          <w:color w:val="00B050"/>
          <w:sz w:val="20"/>
          <w:szCs w:val="20"/>
          <w:lang w:val="en-GB"/>
        </w:rPr>
        <w:t xml:space="preserve"> </w:t>
      </w:r>
      <w:r w:rsidR="00957101">
        <w:rPr>
          <w:rFonts w:ascii="Times New Roman" w:hAnsi="Times New Roman" w:cs="Times New Roman"/>
          <w:b/>
          <w:bCs/>
          <w:color w:val="00B050"/>
          <w:sz w:val="20"/>
          <w:szCs w:val="20"/>
          <w:lang w:val="en-GB"/>
        </w:rPr>
        <w:t>2-1</w:t>
      </w:r>
      <w:r w:rsidRPr="001642E6">
        <w:rPr>
          <w:rFonts w:ascii="Times New Roman" w:hAnsi="Times New Roman" w:cs="Times New Roman"/>
          <w:b/>
          <w:bCs/>
          <w:color w:val="00B050"/>
          <w:sz w:val="20"/>
          <w:szCs w:val="20"/>
          <w:lang w:val="en-GB"/>
        </w:rPr>
        <w:t>:</w:t>
      </w:r>
      <w:r w:rsidRPr="001642E6">
        <w:rPr>
          <w:color w:val="00B050"/>
          <w:lang w:val="en-GB"/>
        </w:rPr>
        <w:t xml:space="preserve"> </w:t>
      </w:r>
      <w:r w:rsidR="001642E6" w:rsidRPr="001642E6">
        <w:rPr>
          <w:rFonts w:ascii="Times New Roman" w:hAnsi="Times New Roman" w:cs="Times New Roman"/>
          <w:b/>
          <w:bCs/>
          <w:color w:val="00B050"/>
          <w:sz w:val="20"/>
          <w:szCs w:val="22"/>
        </w:rPr>
        <w:t>The MN and the SN coordinate the RRC ID allocation for m-based QoE/RVQoE measurements to be configured at a UE, on a per-configuration basis.</w:t>
      </w:r>
    </w:p>
    <w:p w14:paraId="60757AA8" w14:textId="369102DA" w:rsidR="006758CA" w:rsidRPr="006758CA" w:rsidRDefault="006758CA" w:rsidP="006758CA">
      <w:pPr>
        <w:pStyle w:val="ListParagraph"/>
        <w:numPr>
          <w:ilvl w:val="0"/>
          <w:numId w:val="32"/>
        </w:numPr>
        <w:spacing w:before="120" w:after="0"/>
        <w:rPr>
          <w:rFonts w:ascii="Times New Roman" w:hAnsi="Times New Roman" w:cs="Times New Roman"/>
          <w:color w:val="00B050"/>
          <w:szCs w:val="22"/>
        </w:rPr>
      </w:pPr>
      <w:r w:rsidRPr="006758CA">
        <w:rPr>
          <w:rFonts w:ascii="Times New Roman" w:hAnsi="Times New Roman" w:cs="Times New Roman"/>
          <w:color w:val="0070C0"/>
          <w:szCs w:val="22"/>
        </w:rPr>
        <w:t>Removed a reference to s-based, but check the third proposal.</w:t>
      </w:r>
    </w:p>
    <w:p w14:paraId="19D4BC31" w14:textId="2A6D98B4" w:rsidR="001642E6" w:rsidRPr="001642E6" w:rsidRDefault="00D60FE5" w:rsidP="001642E6">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957101">
        <w:rPr>
          <w:rFonts w:ascii="Times New Roman" w:hAnsi="Times New Roman" w:cs="Times New Roman"/>
          <w:b/>
          <w:bCs/>
          <w:color w:val="00B050"/>
          <w:sz w:val="20"/>
          <w:szCs w:val="22"/>
        </w:rPr>
        <w:t>2-2</w:t>
      </w:r>
      <w:r w:rsidR="001642E6" w:rsidRPr="001642E6">
        <w:rPr>
          <w:rFonts w:ascii="Times New Roman" w:hAnsi="Times New Roman" w:cs="Times New Roman"/>
          <w:b/>
          <w:bCs/>
          <w:color w:val="00B050"/>
          <w:sz w:val="20"/>
          <w:szCs w:val="22"/>
        </w:rPr>
        <w:t>: When the MN approves that the SN configures the UE with a certain m-based QoE configuration, the MN assigns an RRC ID for this m-based QoE configuration and indicates it to the SN.</w:t>
      </w:r>
    </w:p>
    <w:p w14:paraId="3902D75F" w14:textId="143C8BC2" w:rsidR="0070696B" w:rsidRDefault="00F8005F">
      <w:pPr>
        <w:spacing w:before="120" w:after="0"/>
        <w:rPr>
          <w:rFonts w:ascii="Times New Roman" w:hAnsi="Times New Roman" w:cs="Times New Roman"/>
          <w:b/>
          <w:bCs/>
          <w:color w:val="00B050"/>
          <w:sz w:val="20"/>
          <w:szCs w:val="20"/>
          <w:lang w:val="en-GB"/>
        </w:rPr>
      </w:pPr>
      <w:r w:rsidRPr="001642E6">
        <w:rPr>
          <w:rFonts w:ascii="Times New Roman" w:hAnsi="Times New Roman" w:cs="Times New Roman"/>
          <w:b/>
          <w:bCs/>
          <w:color w:val="00B050"/>
          <w:sz w:val="20"/>
          <w:szCs w:val="20"/>
          <w:lang w:val="en-GB"/>
        </w:rPr>
        <w:t xml:space="preserve">Proposal </w:t>
      </w:r>
      <w:r w:rsidR="00957101">
        <w:rPr>
          <w:rFonts w:ascii="Times New Roman" w:hAnsi="Times New Roman" w:cs="Times New Roman"/>
          <w:b/>
          <w:bCs/>
          <w:color w:val="00B050"/>
          <w:sz w:val="20"/>
          <w:szCs w:val="20"/>
          <w:lang w:val="en-GB"/>
        </w:rPr>
        <w:t>2-3</w:t>
      </w:r>
      <w:r w:rsidRPr="001642E6">
        <w:rPr>
          <w:rFonts w:ascii="Times New Roman" w:hAnsi="Times New Roman" w:cs="Times New Roman"/>
          <w:b/>
          <w:bCs/>
          <w:color w:val="00B050"/>
          <w:sz w:val="20"/>
          <w:szCs w:val="20"/>
          <w:lang w:val="en-GB"/>
        </w:rPr>
        <w:t>:</w:t>
      </w:r>
      <w:r>
        <w:rPr>
          <w:rFonts w:ascii="Times New Roman" w:hAnsi="Times New Roman" w:cs="Times New Roman"/>
          <w:b/>
          <w:bCs/>
          <w:color w:val="00B050"/>
          <w:sz w:val="20"/>
          <w:szCs w:val="20"/>
          <w:lang w:val="en-GB"/>
        </w:rPr>
        <w:t xml:space="preserve"> If the RVQoE reports for signalling based RVQoE are</w:t>
      </w:r>
      <w:r w:rsidR="00A74E50">
        <w:rPr>
          <w:rFonts w:ascii="Times New Roman" w:hAnsi="Times New Roman" w:cs="Times New Roman"/>
          <w:b/>
          <w:bCs/>
          <w:color w:val="00B050"/>
          <w:sz w:val="20"/>
          <w:szCs w:val="20"/>
          <w:lang w:val="en-GB"/>
        </w:rPr>
        <w:t xml:space="preserve"> </w:t>
      </w:r>
      <w:r w:rsidR="00B269BC">
        <w:rPr>
          <w:rFonts w:ascii="Times New Roman" w:hAnsi="Times New Roman" w:cs="Times New Roman"/>
          <w:b/>
          <w:bCs/>
          <w:color w:val="00B050"/>
          <w:sz w:val="20"/>
          <w:szCs w:val="20"/>
          <w:lang w:val="en-GB"/>
        </w:rPr>
        <w:t xml:space="preserve">to be </w:t>
      </w:r>
      <w:r w:rsidR="00A74E50">
        <w:rPr>
          <w:rFonts w:ascii="Times New Roman" w:hAnsi="Times New Roman" w:cs="Times New Roman"/>
          <w:b/>
          <w:bCs/>
          <w:color w:val="00B050"/>
          <w:sz w:val="20"/>
          <w:szCs w:val="20"/>
          <w:lang w:val="en-GB"/>
        </w:rPr>
        <w:t xml:space="preserve">sent </w:t>
      </w:r>
      <w:r w:rsidR="00F23DA5">
        <w:rPr>
          <w:rFonts w:ascii="Times New Roman" w:hAnsi="Times New Roman" w:cs="Times New Roman"/>
          <w:b/>
          <w:bCs/>
          <w:color w:val="00B050"/>
          <w:sz w:val="20"/>
          <w:szCs w:val="20"/>
          <w:lang w:val="en-GB"/>
        </w:rPr>
        <w:t>to the SN</w:t>
      </w:r>
      <w:r w:rsidR="00B269BC">
        <w:rPr>
          <w:rFonts w:ascii="Times New Roman" w:hAnsi="Times New Roman" w:cs="Times New Roman"/>
          <w:b/>
          <w:bCs/>
          <w:color w:val="00B050"/>
          <w:sz w:val="20"/>
          <w:szCs w:val="20"/>
          <w:lang w:val="en-GB"/>
        </w:rPr>
        <w:t>, the MN should indicate the RRC ID to the SN.</w:t>
      </w:r>
    </w:p>
    <w:p w14:paraId="531D04D2" w14:textId="2C2BA70D" w:rsidR="006758CA" w:rsidRPr="006758CA" w:rsidRDefault="006758CA" w:rsidP="006758CA">
      <w:pPr>
        <w:pStyle w:val="ListParagraph"/>
        <w:numPr>
          <w:ilvl w:val="0"/>
          <w:numId w:val="31"/>
        </w:numPr>
        <w:spacing w:before="120" w:after="0"/>
        <w:rPr>
          <w:rFonts w:ascii="Times New Roman" w:hAnsi="Times New Roman" w:cs="Times New Roman"/>
          <w:color w:val="0070C0"/>
          <w:szCs w:val="22"/>
        </w:rPr>
      </w:pPr>
      <w:r w:rsidRPr="006758CA">
        <w:rPr>
          <w:rFonts w:ascii="Times New Roman" w:hAnsi="Times New Roman" w:cs="Times New Roman"/>
          <w:color w:val="0070C0"/>
          <w:szCs w:val="22"/>
        </w:rPr>
        <w:t>In this case, the coordination pertains to s-based QoE.</w:t>
      </w:r>
    </w:p>
    <w:p w14:paraId="3D0D219E" w14:textId="77777777" w:rsidR="0070696B" w:rsidRDefault="009A2CDA">
      <w:pPr>
        <w:pStyle w:val="Heading2"/>
        <w:rPr>
          <w:rFonts w:ascii="Arial" w:hAnsi="Arial" w:cs="Arial"/>
        </w:rPr>
      </w:pPr>
      <w:r>
        <w:rPr>
          <w:rFonts w:ascii="Arial" w:hAnsi="Arial" w:cs="Arial"/>
        </w:rPr>
        <w:t>QoE measurement reporting</w:t>
      </w:r>
    </w:p>
    <w:p w14:paraId="3BCF7687" w14:textId="77777777" w:rsidR="0070696B" w:rsidRPr="00C45291" w:rsidRDefault="009A2CDA">
      <w:pPr>
        <w:pStyle w:val="Heading3"/>
        <w:rPr>
          <w:rFonts w:ascii="Arial" w:hAnsi="Arial" w:cs="Arial"/>
        </w:rPr>
      </w:pPr>
      <w:r w:rsidRPr="00C45291">
        <w:rPr>
          <w:rFonts w:ascii="Arial" w:hAnsi="Arial" w:cs="Arial"/>
        </w:rPr>
        <w:t>Default QoE reporting behavior</w:t>
      </w:r>
    </w:p>
    <w:p w14:paraId="2102E180" w14:textId="77777777" w:rsidR="0070696B" w:rsidRDefault="009A2CDA">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RAN3 needs to discuss the default QoE reporting behaviour in case the UE is not explicitly instructed to send the reports to a certain node.</w:t>
      </w:r>
    </w:p>
    <w:p w14:paraId="0691B7C8" w14:textId="77777777" w:rsidR="0070696B" w:rsidRDefault="009A2CDA">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PP: By default (i.e., until the reporting leg is changed</w:t>
      </w:r>
      <w:ins w:id="9" w:author="Ericsson User" w:date="2023-04-18T09:53:00Z">
        <w:r>
          <w:rPr>
            <w:rFonts w:ascii="Times New Roman" w:hAnsi="Times New Roman" w:cs="Times New Roman"/>
            <w:b/>
            <w:bCs/>
            <w:sz w:val="20"/>
            <w:szCs w:val="22"/>
            <w:lang w:val="en-GB"/>
          </w:rPr>
          <w:t xml:space="preserve"> or unless the reporting path is explicitly indicated</w:t>
        </w:r>
      </w:ins>
      <w:r>
        <w:rPr>
          <w:rFonts w:ascii="Times New Roman" w:hAnsi="Times New Roman" w:cs="Times New Roman"/>
          <w:b/>
          <w:bCs/>
          <w:sz w:val="20"/>
          <w:szCs w:val="22"/>
          <w:lang w:val="en-GB"/>
        </w:rPr>
        <w:t xml:space="preserve">), upon session start, the QoE/RVQoE reports are sent to the node that sent the QoE/RVQoE configuration to the UE, using the same path.  </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70696B" w14:paraId="726425EF" w14:textId="77777777">
        <w:trPr>
          <w:trHeight w:val="325"/>
        </w:trPr>
        <w:tc>
          <w:tcPr>
            <w:tcW w:w="1378" w:type="dxa"/>
          </w:tcPr>
          <w:p w14:paraId="1F4423B0"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28" w:type="dxa"/>
          </w:tcPr>
          <w:p w14:paraId="1419DAFA"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781" w:type="dxa"/>
          </w:tcPr>
          <w:p w14:paraId="3EF25999"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6710389F" w14:textId="77777777">
        <w:trPr>
          <w:trHeight w:val="357"/>
        </w:trPr>
        <w:tc>
          <w:tcPr>
            <w:tcW w:w="1378" w:type="dxa"/>
          </w:tcPr>
          <w:p w14:paraId="07103C7C"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14ED21DD"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781" w:type="dxa"/>
          </w:tcPr>
          <w:p w14:paraId="6838D354" w14:textId="77777777" w:rsidR="0070696B" w:rsidRDefault="0070696B">
            <w:pPr>
              <w:spacing w:before="120" w:after="0"/>
              <w:rPr>
                <w:rFonts w:ascii="Times New Roman" w:hAnsi="Times New Roman" w:cs="Times New Roman"/>
                <w:sz w:val="20"/>
                <w:szCs w:val="20"/>
                <w:lang w:val="en-GB"/>
              </w:rPr>
            </w:pPr>
          </w:p>
        </w:tc>
      </w:tr>
      <w:tr w:rsidR="0070696B" w14:paraId="404B9107" w14:textId="77777777">
        <w:trPr>
          <w:trHeight w:val="342"/>
        </w:trPr>
        <w:tc>
          <w:tcPr>
            <w:tcW w:w="1378" w:type="dxa"/>
          </w:tcPr>
          <w:p w14:paraId="7459164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28" w:type="dxa"/>
          </w:tcPr>
          <w:p w14:paraId="18B9B9C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Disagree</w:t>
            </w:r>
          </w:p>
        </w:tc>
        <w:tc>
          <w:tcPr>
            <w:tcW w:w="6781" w:type="dxa"/>
          </w:tcPr>
          <w:p w14:paraId="2818E27C" w14:textId="77777777" w:rsidR="0070696B" w:rsidRDefault="009A2CDA">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If the above proposal is followed:</w:t>
            </w:r>
          </w:p>
          <w:p w14:paraId="5DB564B2" w14:textId="77777777" w:rsidR="0070696B" w:rsidRDefault="009A2CDA">
            <w:pPr>
              <w:spacing w:before="120" w:after="0"/>
              <w:rPr>
                <w:rFonts w:ascii="Times New Roman" w:eastAsiaTheme="minorEastAsia" w:hAnsi="Times New Roman" w:cs="Times New Roman"/>
                <w:sz w:val="20"/>
                <w:szCs w:val="20"/>
                <w:u w:val="single"/>
                <w:lang w:val="en-GB" w:eastAsia="zh-CN"/>
              </w:rPr>
            </w:pPr>
            <w:r>
              <w:rPr>
                <w:rFonts w:ascii="Times New Roman" w:eastAsiaTheme="minorEastAsia" w:hAnsi="Times New Roman" w:cs="Times New Roman"/>
                <w:b/>
                <w:bCs/>
                <w:sz w:val="20"/>
                <w:szCs w:val="20"/>
                <w:u w:val="single"/>
                <w:lang w:val="en-GB" w:eastAsia="zh-CN"/>
              </w:rPr>
              <w:t>Case 1:</w:t>
            </w:r>
            <w:r>
              <w:rPr>
                <w:rFonts w:ascii="Times New Roman" w:eastAsiaTheme="minorEastAsia" w:hAnsi="Times New Roman" w:cs="Times New Roman"/>
                <w:sz w:val="20"/>
                <w:szCs w:val="20"/>
                <w:u w:val="single"/>
                <w:lang w:val="en-GB" w:eastAsia="zh-CN"/>
              </w:rPr>
              <w:t xml:space="preserve"> MN sends QoE/RVQoE configuration to UE via SRB1 (or tunnelled via SRB3)</w:t>
            </w:r>
          </w:p>
          <w:p w14:paraId="12E4DC9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sym w:font="Wingdings" w:char="F0E0"/>
            </w:r>
            <w:r>
              <w:rPr>
                <w:rFonts w:ascii="Times New Roman" w:eastAsiaTheme="minorEastAsia" w:hAnsi="Times New Roman" w:cs="Times New Roman"/>
                <w:sz w:val="20"/>
                <w:szCs w:val="20"/>
                <w:lang w:val="en-GB" w:eastAsia="zh-CN"/>
              </w:rPr>
              <w:t xml:space="preserve"> UE sends QoE/RVQoE report to MN via SRB4</w:t>
            </w:r>
          </w:p>
          <w:p w14:paraId="70EFD4E9" w14:textId="77777777" w:rsidR="0070696B" w:rsidRDefault="009A2CDA">
            <w:pPr>
              <w:spacing w:before="120" w:after="0"/>
              <w:rPr>
                <w:rFonts w:ascii="Times New Roman" w:eastAsiaTheme="minorEastAsia" w:hAnsi="Times New Roman" w:cs="Times New Roman"/>
                <w:sz w:val="20"/>
                <w:szCs w:val="20"/>
                <w:u w:val="single"/>
                <w:lang w:val="en-GB" w:eastAsia="zh-CN"/>
              </w:rPr>
            </w:pPr>
            <w:r>
              <w:rPr>
                <w:rFonts w:ascii="Times New Roman" w:eastAsiaTheme="minorEastAsia" w:hAnsi="Times New Roman" w:cs="Times New Roman"/>
                <w:b/>
                <w:bCs/>
                <w:sz w:val="20"/>
                <w:szCs w:val="20"/>
                <w:u w:val="single"/>
                <w:lang w:val="en-GB" w:eastAsia="zh-CN"/>
              </w:rPr>
              <w:t>Case 2:</w:t>
            </w:r>
            <w:r>
              <w:rPr>
                <w:rFonts w:ascii="Times New Roman" w:eastAsiaTheme="minorEastAsia" w:hAnsi="Times New Roman" w:cs="Times New Roman"/>
                <w:sz w:val="20"/>
                <w:szCs w:val="20"/>
                <w:u w:val="single"/>
                <w:lang w:val="en-GB" w:eastAsia="zh-CN"/>
              </w:rPr>
              <w:t xml:space="preserve"> SN sends QoE/RVQoE configuration to UE via SRB3 (or tunneled via SRB1)</w:t>
            </w:r>
          </w:p>
          <w:p w14:paraId="3BC7EE1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sym w:font="Wingdings" w:char="F0E0"/>
            </w:r>
            <w:r>
              <w:rPr>
                <w:rFonts w:ascii="Times New Roman" w:eastAsiaTheme="minorEastAsia" w:hAnsi="Times New Roman" w:cs="Times New Roman"/>
                <w:sz w:val="20"/>
                <w:szCs w:val="20"/>
                <w:lang w:val="en-GB" w:eastAsia="zh-CN"/>
              </w:rPr>
              <w:t xml:space="preserve"> UE sends QoE /RVQoE report to SN via SRB5</w:t>
            </w:r>
          </w:p>
          <w:p w14:paraId="00060DE0" w14:textId="77777777" w:rsidR="0070696B" w:rsidRDefault="009A2CDA">
            <w:pPr>
              <w:spacing w:before="120" w:after="0"/>
              <w:rPr>
                <w:rFonts w:ascii="Times New Roman" w:eastAsiaTheme="minorEastAsia" w:hAnsi="Times New Roman" w:cs="Times New Roman"/>
                <w:b/>
                <w:bCs/>
                <w:sz w:val="20"/>
                <w:szCs w:val="20"/>
                <w:u w:val="single"/>
                <w:lang w:val="en-GB" w:eastAsia="zh-CN"/>
              </w:rPr>
            </w:pPr>
            <w:r>
              <w:rPr>
                <w:rFonts w:ascii="Times New Roman" w:eastAsiaTheme="minorEastAsia" w:hAnsi="Times New Roman" w:cs="Times New Roman"/>
                <w:sz w:val="20"/>
                <w:szCs w:val="20"/>
                <w:lang w:val="en-GB" w:eastAsia="zh-CN"/>
              </w:rPr>
              <w:t xml:space="preserve">The above proposal might work for case 1, but saying that QoE/RVQoE reports should by default be sent to SN via SRB5 (in case 2) </w:t>
            </w:r>
            <w:commentRangeStart w:id="10"/>
            <w:commentRangeStart w:id="11"/>
            <w:r>
              <w:rPr>
                <w:rFonts w:ascii="Times New Roman" w:eastAsiaTheme="minorEastAsia" w:hAnsi="Times New Roman" w:cs="Times New Roman"/>
                <w:b/>
                <w:bCs/>
                <w:sz w:val="20"/>
                <w:szCs w:val="20"/>
                <w:u w:val="single"/>
                <w:lang w:val="en-GB" w:eastAsia="zh-CN"/>
              </w:rPr>
              <w:t>is not a good option in case the UE or SN doesn’t support SRB5</w:t>
            </w:r>
            <w:commentRangeEnd w:id="10"/>
            <w:r>
              <w:rPr>
                <w:rStyle w:val="CommentReference"/>
                <w:rFonts w:ascii="Calibri Light" w:hAnsi="Calibri Light"/>
                <w:lang w:val="en-GB" w:eastAsia="zh-CN"/>
              </w:rPr>
              <w:commentReference w:id="10"/>
            </w:r>
            <w:commentRangeEnd w:id="11"/>
            <w:r w:rsidR="003408CF">
              <w:rPr>
                <w:rStyle w:val="CommentReference"/>
                <w:rFonts w:ascii="Calibri Light" w:hAnsi="Calibri Light"/>
                <w:lang w:val="en-GB" w:eastAsia="zh-CN"/>
              </w:rPr>
              <w:commentReference w:id="11"/>
            </w:r>
          </w:p>
          <w:p w14:paraId="09D4B5B5"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C9E7E72" w14:textId="77777777">
        <w:trPr>
          <w:trHeight w:val="325"/>
        </w:trPr>
        <w:tc>
          <w:tcPr>
            <w:tcW w:w="1378" w:type="dxa"/>
          </w:tcPr>
          <w:p w14:paraId="2E078AA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S</w:t>
            </w:r>
            <w:r>
              <w:rPr>
                <w:rFonts w:ascii="Times New Roman" w:eastAsiaTheme="minorEastAsia" w:hAnsi="Times New Roman" w:cs="Times New Roman"/>
                <w:sz w:val="20"/>
                <w:szCs w:val="20"/>
                <w:lang w:val="en-GB" w:eastAsia="zh-CN"/>
              </w:rPr>
              <w:t>amsung</w:t>
            </w:r>
          </w:p>
        </w:tc>
        <w:tc>
          <w:tcPr>
            <w:tcW w:w="1628" w:type="dxa"/>
          </w:tcPr>
          <w:p w14:paraId="725E4F5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but</w:t>
            </w:r>
          </w:p>
        </w:tc>
        <w:tc>
          <w:tcPr>
            <w:tcW w:w="6781" w:type="dxa"/>
          </w:tcPr>
          <w:p w14:paraId="27171C1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above proposal may be valid in case that both SRB4 and SRB5 are configured.</w:t>
            </w:r>
          </w:p>
        </w:tc>
      </w:tr>
      <w:tr w:rsidR="0070696B" w14:paraId="66800D01" w14:textId="77777777">
        <w:trPr>
          <w:trHeight w:val="342"/>
        </w:trPr>
        <w:tc>
          <w:tcPr>
            <w:tcW w:w="1378" w:type="dxa"/>
          </w:tcPr>
          <w:p w14:paraId="2765A33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628" w:type="dxa"/>
          </w:tcPr>
          <w:p w14:paraId="01328F7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Disagree</w:t>
            </w:r>
          </w:p>
        </w:tc>
        <w:tc>
          <w:tcPr>
            <w:tcW w:w="6781" w:type="dxa"/>
          </w:tcPr>
          <w:p w14:paraId="0BB62A4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QC. We think the reporting leg can configurable at least according to the support of SRB4 or SRB5.</w:t>
            </w:r>
          </w:p>
        </w:tc>
      </w:tr>
      <w:tr w:rsidR="0070696B" w14:paraId="5B143273" w14:textId="77777777">
        <w:trPr>
          <w:trHeight w:val="325"/>
        </w:trPr>
        <w:tc>
          <w:tcPr>
            <w:tcW w:w="1378" w:type="dxa"/>
          </w:tcPr>
          <w:p w14:paraId="597FBB5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628" w:type="dxa"/>
          </w:tcPr>
          <w:p w14:paraId="1442BDD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 but see comments</w:t>
            </w:r>
          </w:p>
        </w:tc>
        <w:tc>
          <w:tcPr>
            <w:tcW w:w="6781" w:type="dxa"/>
          </w:tcPr>
          <w:p w14:paraId="5F79B4A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Considering the case raised by Qc, if the SRB5 is not established, the QoE/RVQoE reports can only be send to the MN.</w:t>
            </w:r>
          </w:p>
        </w:tc>
      </w:tr>
      <w:tr w:rsidR="0070696B" w14:paraId="7B85DCE7" w14:textId="77777777">
        <w:trPr>
          <w:trHeight w:val="342"/>
        </w:trPr>
        <w:tc>
          <w:tcPr>
            <w:tcW w:w="1378" w:type="dxa"/>
          </w:tcPr>
          <w:p w14:paraId="30E0401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628" w:type="dxa"/>
          </w:tcPr>
          <w:p w14:paraId="2606A14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gree if both SRB4 and SRB5 are configured</w:t>
            </w:r>
          </w:p>
        </w:tc>
        <w:tc>
          <w:tcPr>
            <w:tcW w:w="6781" w:type="dxa"/>
          </w:tcPr>
          <w:p w14:paraId="6766A14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w:t>
            </w:r>
            <w:r>
              <w:rPr>
                <w:rFonts w:ascii="Times New Roman" w:eastAsiaTheme="minorEastAsia" w:hAnsi="Times New Roman" w:cs="Times New Roman" w:hint="eastAsia"/>
                <w:sz w:val="20"/>
                <w:szCs w:val="20"/>
                <w:lang w:val="en-GB" w:eastAsia="zh-CN"/>
              </w:rPr>
              <w:t xml:space="preserve">his </w:t>
            </w:r>
            <w:r>
              <w:rPr>
                <w:rFonts w:ascii="Times New Roman" w:eastAsiaTheme="minorEastAsia" w:hAnsi="Times New Roman" w:cs="Times New Roman"/>
                <w:sz w:val="20"/>
                <w:szCs w:val="20"/>
                <w:lang w:val="en-GB" w:eastAsia="zh-CN"/>
              </w:rPr>
              <w:t>proposal</w:t>
            </w:r>
            <w:r>
              <w:rPr>
                <w:rFonts w:ascii="Times New Roman" w:eastAsiaTheme="minorEastAsia" w:hAnsi="Times New Roman" w:cs="Times New Roman" w:hint="eastAsia"/>
                <w:sz w:val="20"/>
                <w:szCs w:val="20"/>
                <w:lang w:val="en-GB" w:eastAsia="zh-CN"/>
              </w:rPr>
              <w:t xml:space="preserve"> is only valid when both SRB4 and SRB5 are configured. </w:t>
            </w: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only one SRBx is configured, </w:t>
            </w:r>
            <w:r>
              <w:rPr>
                <w:rFonts w:ascii="Times New Roman" w:eastAsiaTheme="minorEastAsia" w:hAnsi="Times New Roman" w:cs="Times New Roman"/>
                <w:sz w:val="20"/>
                <w:szCs w:val="20"/>
                <w:lang w:val="en-GB" w:eastAsia="zh-CN"/>
              </w:rPr>
              <w:t>it is for sure via the configured SRB.</w:t>
            </w:r>
          </w:p>
          <w:p w14:paraId="6745CAE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case QC</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s mentioned,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legacy QoE can be directly sent to </w:t>
            </w:r>
            <w:r>
              <w:rPr>
                <w:rFonts w:ascii="Times New Roman" w:eastAsiaTheme="minorEastAsia" w:hAnsi="Times New Roman" w:cs="Times New Roman"/>
                <w:sz w:val="20"/>
                <w:szCs w:val="20"/>
                <w:lang w:val="en-GB" w:eastAsia="zh-CN"/>
              </w:rPr>
              <w:t>MCE by</w:t>
            </w:r>
            <w:r>
              <w:rPr>
                <w:rFonts w:ascii="Times New Roman" w:eastAsiaTheme="minorEastAsia" w:hAnsi="Times New Roman" w:cs="Times New Roman" w:hint="eastAsia"/>
                <w:sz w:val="20"/>
                <w:szCs w:val="20"/>
                <w:lang w:val="en-GB" w:eastAsia="zh-CN"/>
              </w:rPr>
              <w:t xml:space="preserve"> the </w:t>
            </w:r>
            <w:r>
              <w:rPr>
                <w:rFonts w:ascii="Times New Roman" w:eastAsiaTheme="minorEastAsia" w:hAnsi="Times New Roman" w:cs="Times New Roman"/>
                <w:sz w:val="20"/>
                <w:szCs w:val="20"/>
                <w:lang w:val="en-GB" w:eastAsia="zh-CN"/>
              </w:rPr>
              <w:t>received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 xml:space="preserve">node. </w:t>
            </w:r>
            <w:r>
              <w:rPr>
                <w:rFonts w:ascii="Times New Roman" w:eastAsiaTheme="minorEastAsia" w:hAnsi="Times New Roman" w:cs="Times New Roman" w:hint="eastAsia"/>
                <w:sz w:val="20"/>
                <w:szCs w:val="20"/>
                <w:lang w:val="en-GB" w:eastAsia="zh-CN"/>
              </w:rPr>
              <w:t xml:space="preserve">For RV QoE, we blindly configure. </w:t>
            </w: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o it doesn</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t matter which </w:t>
            </w:r>
            <w:r>
              <w:rPr>
                <w:rFonts w:ascii="Times New Roman" w:eastAsiaTheme="minorEastAsia" w:hAnsi="Times New Roman" w:cs="Times New Roman"/>
                <w:sz w:val="20"/>
                <w:szCs w:val="20"/>
                <w:lang w:val="en-GB" w:eastAsia="zh-CN"/>
              </w:rPr>
              <w:t>node receive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report. the </w:t>
            </w:r>
            <w:r>
              <w:rPr>
                <w:rFonts w:ascii="Times New Roman" w:eastAsiaTheme="minorEastAsia" w:hAnsi="Times New Roman" w:cs="Times New Roman"/>
                <w:sz w:val="20"/>
                <w:szCs w:val="20"/>
                <w:lang w:val="en-GB" w:eastAsia="zh-CN"/>
              </w:rPr>
              <w:t>possibility</w:t>
            </w:r>
            <w:r>
              <w:rPr>
                <w:rFonts w:ascii="Times New Roman" w:eastAsiaTheme="minorEastAsia" w:hAnsi="Times New Roman" w:cs="Times New Roman" w:hint="eastAsia"/>
                <w:sz w:val="20"/>
                <w:szCs w:val="20"/>
                <w:lang w:val="en-GB" w:eastAsia="zh-CN"/>
              </w:rPr>
              <w:t xml:space="preserve"> of the RV QoE configuration modification is same either of two nodes receive the report</w:t>
            </w:r>
          </w:p>
        </w:tc>
      </w:tr>
      <w:tr w:rsidR="0070696B" w14:paraId="32DB79BB" w14:textId="77777777">
        <w:trPr>
          <w:trHeight w:val="342"/>
        </w:trPr>
        <w:tc>
          <w:tcPr>
            <w:tcW w:w="1378" w:type="dxa"/>
          </w:tcPr>
          <w:p w14:paraId="597873B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28" w:type="dxa"/>
          </w:tcPr>
          <w:p w14:paraId="7CFC1F9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D</w:t>
            </w:r>
            <w:r>
              <w:rPr>
                <w:rFonts w:ascii="Times New Roman" w:eastAsiaTheme="minorEastAsia" w:hAnsi="Times New Roman" w:cs="Times New Roman"/>
                <w:sz w:val="20"/>
                <w:szCs w:val="20"/>
                <w:lang w:val="en-GB" w:eastAsia="zh-CN"/>
              </w:rPr>
              <w:t>isagree</w:t>
            </w:r>
          </w:p>
        </w:tc>
        <w:tc>
          <w:tcPr>
            <w:tcW w:w="6781" w:type="dxa"/>
          </w:tcPr>
          <w:p w14:paraId="6F5534E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reporting leg should be RRC configurable. If it is RRC configurable, the UE just needs to follow the RRC configuration.</w:t>
            </w:r>
          </w:p>
        </w:tc>
      </w:tr>
      <w:tr w:rsidR="0070696B" w14:paraId="4F3219E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8D9BF7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1628" w:type="dxa"/>
            <w:tcBorders>
              <w:top w:val="single" w:sz="4" w:space="0" w:color="auto"/>
              <w:left w:val="single" w:sz="4" w:space="0" w:color="auto"/>
              <w:bottom w:val="single" w:sz="4" w:space="0" w:color="auto"/>
              <w:right w:val="single" w:sz="4" w:space="0" w:color="auto"/>
            </w:tcBorders>
          </w:tcPr>
          <w:p w14:paraId="4494265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gree if both SRB4 and SRB5 are configured</w:t>
            </w:r>
          </w:p>
        </w:tc>
        <w:tc>
          <w:tcPr>
            <w:tcW w:w="6781" w:type="dxa"/>
            <w:tcBorders>
              <w:top w:val="single" w:sz="4" w:space="0" w:color="auto"/>
              <w:left w:val="single" w:sz="4" w:space="0" w:color="auto"/>
              <w:bottom w:val="single" w:sz="4" w:space="0" w:color="auto"/>
              <w:right w:val="single" w:sz="4" w:space="0" w:color="auto"/>
            </w:tcBorders>
          </w:tcPr>
          <w:p w14:paraId="028F5164" w14:textId="77777777" w:rsidR="0070696B" w:rsidRDefault="0070696B">
            <w:pPr>
              <w:spacing w:before="120" w:after="0"/>
              <w:rPr>
                <w:rFonts w:ascii="Times New Roman" w:eastAsiaTheme="minorEastAsia" w:hAnsi="Times New Roman" w:cs="Times New Roman"/>
                <w:sz w:val="20"/>
                <w:szCs w:val="20"/>
                <w:lang w:eastAsia="zh-CN"/>
              </w:rPr>
            </w:pPr>
          </w:p>
        </w:tc>
      </w:tr>
      <w:tr w:rsidR="00064EB0" w14:paraId="7E84E1EB" w14:textId="77777777" w:rsidTr="00F342A6">
        <w:trPr>
          <w:trHeight w:val="325"/>
        </w:trPr>
        <w:tc>
          <w:tcPr>
            <w:tcW w:w="1378" w:type="dxa"/>
          </w:tcPr>
          <w:p w14:paraId="5017C18E" w14:textId="1406C2C5" w:rsidR="00064EB0" w:rsidRDefault="00064EB0" w:rsidP="00064EB0">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1628" w:type="dxa"/>
          </w:tcPr>
          <w:p w14:paraId="3A6935E2" w14:textId="626AC2B3" w:rsidR="00064EB0" w:rsidRDefault="00064EB0" w:rsidP="00064EB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34BC43A4" w14:textId="77777777" w:rsidR="00064EB0" w:rsidRPr="0047497E" w:rsidRDefault="00064EB0" w:rsidP="00064EB0">
            <w:pPr>
              <w:spacing w:before="120" w:after="0"/>
              <w:rPr>
                <w:rFonts w:ascii="Times New Roman" w:eastAsiaTheme="minorEastAsia" w:hAnsi="Times New Roman" w:cs="Times New Roman"/>
                <w:sz w:val="20"/>
                <w:szCs w:val="20"/>
                <w:lang w:val="en-GB" w:eastAsia="zh-CN"/>
              </w:rPr>
            </w:pPr>
            <w:r w:rsidRPr="0047497E">
              <w:rPr>
                <w:rFonts w:ascii="Times New Roman" w:eastAsiaTheme="minorEastAsia" w:hAnsi="Times New Roman" w:cs="Times New Roman"/>
                <w:sz w:val="20"/>
                <w:szCs w:val="20"/>
                <w:lang w:val="en-GB" w:eastAsia="zh-CN"/>
              </w:rPr>
              <w:t>Also it should be the same node to send QoE and RVQoE configuration.</w:t>
            </w:r>
          </w:p>
          <w:p w14:paraId="7144FC03" w14:textId="357BB2A9" w:rsidR="00064EB0" w:rsidRDefault="00064EB0" w:rsidP="00064EB0">
            <w:pPr>
              <w:spacing w:before="120" w:after="0"/>
              <w:rPr>
                <w:rFonts w:ascii="Times New Roman" w:eastAsiaTheme="minorEastAsia" w:hAnsi="Times New Roman" w:cs="Times New Roman"/>
                <w:sz w:val="20"/>
                <w:szCs w:val="20"/>
                <w:lang w:val="en-GB" w:eastAsia="zh-CN"/>
              </w:rPr>
            </w:pPr>
            <w:commentRangeStart w:id="12"/>
            <w:r w:rsidRPr="0047497E">
              <w:rPr>
                <w:rFonts w:ascii="Times New Roman" w:eastAsiaTheme="minorEastAsia" w:hAnsi="Times New Roman" w:cs="Times New Roman"/>
                <w:sz w:val="20"/>
                <w:szCs w:val="20"/>
                <w:lang w:val="en-GB" w:eastAsia="zh-CN"/>
              </w:rPr>
              <w:t xml:space="preserve">To QC: case 2 is a special case which needs to be discussed separately. </w:t>
            </w:r>
            <w:r>
              <w:rPr>
                <w:rFonts w:ascii="Times New Roman" w:eastAsiaTheme="minorEastAsia" w:hAnsi="Times New Roman" w:cs="Times New Roman"/>
                <w:sz w:val="20"/>
                <w:szCs w:val="20"/>
                <w:lang w:val="en-GB" w:eastAsia="zh-CN"/>
              </w:rPr>
              <w:t>I guess the case you mentioned is not the case by default</w:t>
            </w:r>
            <w:commentRangeEnd w:id="12"/>
            <w:r w:rsidR="00B427D7">
              <w:rPr>
                <w:rStyle w:val="CommentReference"/>
                <w:rFonts w:ascii="Calibri Light" w:hAnsi="Calibri Light"/>
                <w:lang w:val="en-GB" w:eastAsia="zh-CN"/>
              </w:rPr>
              <w:commentReference w:id="12"/>
            </w:r>
            <w:r>
              <w:rPr>
                <w:rFonts w:ascii="Times New Roman" w:eastAsiaTheme="minorEastAsia" w:hAnsi="Times New Roman" w:cs="Times New Roman"/>
                <w:sz w:val="20"/>
                <w:szCs w:val="20"/>
                <w:lang w:val="en-GB" w:eastAsia="zh-CN"/>
              </w:rPr>
              <w:t xml:space="preserve">. In your case, of course, we need to think about other ways, e.g., SN asks UE to report via another leg when configuring it. </w:t>
            </w:r>
          </w:p>
        </w:tc>
      </w:tr>
      <w:tr w:rsidR="00064EB0" w14:paraId="4FC8D98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ADBE4B0" w14:textId="3AF694A8" w:rsidR="00064EB0" w:rsidRDefault="007B7D7B" w:rsidP="00064EB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28" w:type="dxa"/>
            <w:tcBorders>
              <w:top w:val="single" w:sz="4" w:space="0" w:color="auto"/>
              <w:left w:val="single" w:sz="4" w:space="0" w:color="auto"/>
              <w:bottom w:val="single" w:sz="4" w:space="0" w:color="auto"/>
              <w:right w:val="single" w:sz="4" w:space="0" w:color="auto"/>
            </w:tcBorders>
          </w:tcPr>
          <w:p w14:paraId="70E11890" w14:textId="2EB51BED" w:rsidR="00064EB0" w:rsidRDefault="007B7D7B" w:rsidP="00064EB0">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Disagree</w:t>
            </w:r>
          </w:p>
        </w:tc>
        <w:tc>
          <w:tcPr>
            <w:tcW w:w="6781" w:type="dxa"/>
            <w:tcBorders>
              <w:top w:val="single" w:sz="4" w:space="0" w:color="auto"/>
              <w:left w:val="single" w:sz="4" w:space="0" w:color="auto"/>
              <w:bottom w:val="single" w:sz="4" w:space="0" w:color="auto"/>
              <w:right w:val="single" w:sz="4" w:space="0" w:color="auto"/>
            </w:tcBorders>
          </w:tcPr>
          <w:p w14:paraId="06784A59" w14:textId="5C3D179F" w:rsidR="00064EB0" w:rsidRDefault="002C09DE" w:rsidP="00064EB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sidR="007B7D7B">
              <w:rPr>
                <w:rFonts w:ascii="Times New Roman" w:eastAsiaTheme="minorEastAsia" w:hAnsi="Times New Roman" w:cs="Times New Roman"/>
                <w:sz w:val="20"/>
                <w:szCs w:val="20"/>
                <w:lang w:val="en-GB" w:eastAsia="zh-CN"/>
              </w:rPr>
              <w:t xml:space="preserve"> default behaviou</w:t>
            </w:r>
            <w:r>
              <w:rPr>
                <w:rFonts w:ascii="Times New Roman" w:eastAsiaTheme="minorEastAsia" w:hAnsi="Times New Roman" w:cs="Times New Roman"/>
                <w:sz w:val="20"/>
                <w:szCs w:val="20"/>
                <w:lang w:val="en-GB" w:eastAsia="zh-CN"/>
              </w:rPr>
              <w:t>r will come for free in the simple (implicit) solution avoiding simultaneous configuration of SRB4 and SRB5 in the UE</w:t>
            </w:r>
            <w:r w:rsidR="007B7D7B">
              <w:rPr>
                <w:rFonts w:ascii="Times New Roman" w:eastAsiaTheme="minorEastAsia" w:hAnsi="Times New Roman" w:cs="Times New Roman"/>
                <w:sz w:val="20"/>
                <w:szCs w:val="20"/>
                <w:lang w:val="en-GB" w:eastAsia="zh-CN"/>
              </w:rPr>
              <w:t>.</w:t>
            </w:r>
          </w:p>
        </w:tc>
      </w:tr>
    </w:tbl>
    <w:p w14:paraId="42AB9C88" w14:textId="7E48AEC3" w:rsidR="004F09F9" w:rsidRDefault="004F09F9">
      <w:pPr>
        <w:spacing w:before="120" w:after="0"/>
        <w:rPr>
          <w:rFonts w:ascii="Times New Roman" w:hAnsi="Times New Roman" w:cs="Times New Roman"/>
          <w:color w:val="4472C4" w:themeColor="accent1"/>
          <w:sz w:val="20"/>
          <w:szCs w:val="20"/>
          <w:lang w:val="en-GB"/>
        </w:rPr>
      </w:pPr>
      <w:r>
        <w:rPr>
          <w:rFonts w:ascii="Times New Roman" w:hAnsi="Times New Roman" w:cs="Times New Roman"/>
          <w:b/>
          <w:bCs/>
          <w:color w:val="4472C4" w:themeColor="accent1"/>
          <w:sz w:val="20"/>
          <w:szCs w:val="20"/>
          <w:u w:val="single"/>
          <w:lang w:val="en-GB"/>
        </w:rPr>
        <w:t>Summary:</w:t>
      </w:r>
      <w:r w:rsidR="00B2626E" w:rsidRPr="00B2626E">
        <w:rPr>
          <w:rFonts w:ascii="Times New Roman" w:hAnsi="Times New Roman" w:cs="Times New Roman"/>
          <w:color w:val="4472C4" w:themeColor="accent1"/>
          <w:sz w:val="20"/>
          <w:szCs w:val="20"/>
          <w:lang w:val="en-GB"/>
        </w:rPr>
        <w:t xml:space="preserve"> </w:t>
      </w:r>
      <w:r w:rsidR="00792E85">
        <w:rPr>
          <w:rFonts w:ascii="Times New Roman" w:hAnsi="Times New Roman" w:cs="Times New Roman"/>
          <w:color w:val="4472C4" w:themeColor="accent1"/>
          <w:sz w:val="20"/>
          <w:szCs w:val="20"/>
          <w:lang w:val="en-GB"/>
        </w:rPr>
        <w:t xml:space="preserve">This needs to be discussed more. </w:t>
      </w:r>
      <w:r w:rsidR="00B2626E" w:rsidRPr="00B2626E">
        <w:rPr>
          <w:rFonts w:ascii="Times New Roman" w:hAnsi="Times New Roman" w:cs="Times New Roman"/>
          <w:color w:val="4472C4" w:themeColor="accent1"/>
          <w:sz w:val="20"/>
          <w:szCs w:val="20"/>
          <w:lang w:val="en-GB"/>
        </w:rPr>
        <w:t>There</w:t>
      </w:r>
      <w:r w:rsidR="00B2626E">
        <w:rPr>
          <w:rFonts w:ascii="Times New Roman" w:hAnsi="Times New Roman" w:cs="Times New Roman"/>
          <w:color w:val="4472C4" w:themeColor="accent1"/>
          <w:sz w:val="20"/>
          <w:szCs w:val="20"/>
          <w:lang w:val="en-GB"/>
        </w:rPr>
        <w:t xml:space="preserve"> seems to exist 2 misunderstandings, so note that:</w:t>
      </w:r>
    </w:p>
    <w:p w14:paraId="7AF2C8AD" w14:textId="145A5A0A" w:rsidR="00B2626E" w:rsidRDefault="006F4C48" w:rsidP="00B2626E">
      <w:pPr>
        <w:pStyle w:val="ListParagraph"/>
        <w:numPr>
          <w:ilvl w:val="0"/>
          <w:numId w:val="28"/>
        </w:numPr>
        <w:spacing w:before="120" w:after="0"/>
        <w:rPr>
          <w:rFonts w:ascii="Times New Roman" w:hAnsi="Times New Roman" w:cs="Times New Roman"/>
          <w:color w:val="4472C4" w:themeColor="accent1"/>
        </w:rPr>
      </w:pPr>
      <w:r>
        <w:rPr>
          <w:rFonts w:ascii="Times New Roman" w:hAnsi="Times New Roman" w:cs="Times New Roman"/>
          <w:color w:val="4472C4" w:themeColor="accent1"/>
        </w:rPr>
        <w:t>Both the</w:t>
      </w:r>
      <w:r w:rsidR="00362395">
        <w:rPr>
          <w:rFonts w:ascii="Times New Roman" w:hAnsi="Times New Roman" w:cs="Times New Roman"/>
          <w:color w:val="4472C4" w:themeColor="accent1"/>
        </w:rPr>
        <w:t xml:space="preserve"> MN and the</w:t>
      </w:r>
      <w:r w:rsidR="00B2626E">
        <w:rPr>
          <w:rFonts w:ascii="Times New Roman" w:hAnsi="Times New Roman" w:cs="Times New Roman"/>
          <w:color w:val="4472C4" w:themeColor="accent1"/>
        </w:rPr>
        <w:t xml:space="preserve"> SN know the UE capability wrt SRB support</w:t>
      </w:r>
      <w:r w:rsidR="00792E85">
        <w:rPr>
          <w:rFonts w:ascii="Times New Roman" w:hAnsi="Times New Roman" w:cs="Times New Roman"/>
          <w:color w:val="4472C4" w:themeColor="accent1"/>
        </w:rPr>
        <w:t>, but they indeed to not know the full set of SRBs that have been configured at the peer node.</w:t>
      </w:r>
    </w:p>
    <w:p w14:paraId="25AC881B" w14:textId="65473E2A" w:rsidR="00B2626E" w:rsidRPr="006F4C48" w:rsidRDefault="004B073F" w:rsidP="00B2626E">
      <w:pPr>
        <w:pStyle w:val="ListParagraph"/>
        <w:numPr>
          <w:ilvl w:val="0"/>
          <w:numId w:val="28"/>
        </w:numPr>
        <w:spacing w:before="120" w:after="0"/>
        <w:rPr>
          <w:rFonts w:ascii="Times New Roman" w:hAnsi="Times New Roman" w:cs="Times New Roman"/>
          <w:b/>
          <w:bCs/>
          <w:color w:val="4472C4" w:themeColor="accent1"/>
        </w:rPr>
      </w:pPr>
      <w:r>
        <w:rPr>
          <w:rFonts w:ascii="Times New Roman" w:hAnsi="Times New Roman" w:cs="Times New Roman"/>
          <w:color w:val="4472C4" w:themeColor="accent1"/>
        </w:rPr>
        <w:t xml:space="preserve">The </w:t>
      </w:r>
      <w:r w:rsidRPr="007B7632">
        <w:rPr>
          <w:rFonts w:ascii="Times New Roman" w:hAnsi="Times New Roman" w:cs="Times New Roman"/>
          <w:b/>
          <w:bCs/>
          <w:color w:val="4472C4" w:themeColor="accent1"/>
        </w:rPr>
        <w:t xml:space="preserve">proposal is about the default </w:t>
      </w:r>
      <w:r w:rsidR="007B7632" w:rsidRPr="007B7632">
        <w:rPr>
          <w:rFonts w:ascii="Times New Roman" w:hAnsi="Times New Roman" w:cs="Times New Roman"/>
          <w:b/>
          <w:bCs/>
          <w:color w:val="4472C4" w:themeColor="accent1"/>
        </w:rPr>
        <w:t>behaviour</w:t>
      </w:r>
      <w:r w:rsidR="007B7632">
        <w:rPr>
          <w:rFonts w:ascii="Times New Roman" w:hAnsi="Times New Roman" w:cs="Times New Roman"/>
          <w:color w:val="4472C4" w:themeColor="accent1"/>
        </w:rPr>
        <w:t xml:space="preserve"> in case</w:t>
      </w:r>
      <w:r>
        <w:rPr>
          <w:rFonts w:ascii="Times New Roman" w:hAnsi="Times New Roman" w:cs="Times New Roman"/>
          <w:color w:val="4472C4" w:themeColor="accent1"/>
        </w:rPr>
        <w:t xml:space="preserve"> </w:t>
      </w:r>
      <w:r w:rsidR="00B578AB">
        <w:rPr>
          <w:rFonts w:ascii="Times New Roman" w:hAnsi="Times New Roman" w:cs="Times New Roman"/>
          <w:color w:val="4472C4" w:themeColor="accent1"/>
        </w:rPr>
        <w:t xml:space="preserve">the reporting </w:t>
      </w:r>
      <w:r w:rsidR="00B578AB" w:rsidRPr="006F4C48">
        <w:rPr>
          <w:rFonts w:ascii="Times New Roman" w:hAnsi="Times New Roman" w:cs="Times New Roman"/>
          <w:b/>
          <w:bCs/>
          <w:color w:val="4472C4" w:themeColor="accent1"/>
        </w:rPr>
        <w:t>SRB preference has not been explicitly mentioned in the configuration.</w:t>
      </w:r>
    </w:p>
    <w:p w14:paraId="22E8E499" w14:textId="16D4019F" w:rsidR="00B578AB" w:rsidRDefault="00B578AB" w:rsidP="00B2626E">
      <w:pPr>
        <w:pStyle w:val="ListParagraph"/>
        <w:numPr>
          <w:ilvl w:val="0"/>
          <w:numId w:val="28"/>
        </w:numPr>
        <w:spacing w:before="120" w:after="0"/>
        <w:rPr>
          <w:rFonts w:ascii="Times New Roman" w:hAnsi="Times New Roman" w:cs="Times New Roman"/>
          <w:b/>
          <w:bCs/>
          <w:color w:val="4472C4" w:themeColor="accent1"/>
        </w:rPr>
      </w:pPr>
      <w:r>
        <w:rPr>
          <w:rFonts w:ascii="Times New Roman" w:hAnsi="Times New Roman" w:cs="Times New Roman"/>
          <w:color w:val="4472C4" w:themeColor="accent1"/>
        </w:rPr>
        <w:t xml:space="preserve">The proposal </w:t>
      </w:r>
      <w:r w:rsidRPr="007B7632">
        <w:rPr>
          <w:rFonts w:ascii="Times New Roman" w:hAnsi="Times New Roman" w:cs="Times New Roman"/>
          <w:b/>
          <w:bCs/>
          <w:color w:val="4472C4" w:themeColor="accent1"/>
        </w:rPr>
        <w:t xml:space="preserve">does not </w:t>
      </w:r>
      <w:r w:rsidR="007B7632" w:rsidRPr="007B7632">
        <w:rPr>
          <w:rFonts w:ascii="Times New Roman" w:hAnsi="Times New Roman" w:cs="Times New Roman"/>
          <w:b/>
          <w:bCs/>
          <w:color w:val="4472C4" w:themeColor="accent1"/>
        </w:rPr>
        <w:t>preclude that the reporting leg can be configured.</w:t>
      </w:r>
    </w:p>
    <w:p w14:paraId="32479C9C" w14:textId="77777777" w:rsidR="009D2197" w:rsidRPr="009D2197" w:rsidRDefault="009D2197" w:rsidP="009D2197">
      <w:pPr>
        <w:spacing w:before="120" w:after="0"/>
        <w:rPr>
          <w:rFonts w:ascii="Times New Roman" w:hAnsi="Times New Roman" w:cs="Times New Roman"/>
          <w:b/>
          <w:bCs/>
          <w:color w:val="4472C4" w:themeColor="accent1"/>
        </w:rPr>
      </w:pPr>
    </w:p>
    <w:p w14:paraId="405C5414" w14:textId="77777777" w:rsidR="0070696B" w:rsidRPr="00C45291" w:rsidRDefault="009A2CDA">
      <w:pPr>
        <w:pStyle w:val="Heading3"/>
        <w:rPr>
          <w:rFonts w:ascii="Arial" w:hAnsi="Arial" w:cs="Arial"/>
        </w:rPr>
      </w:pPr>
      <w:r w:rsidRPr="00C45291">
        <w:rPr>
          <w:rFonts w:ascii="Arial" w:hAnsi="Arial" w:cs="Arial"/>
        </w:rPr>
        <w:lastRenderedPageBreak/>
        <w:t>Inter-node coordination for reporting</w:t>
      </w:r>
    </w:p>
    <w:p w14:paraId="31126A85" w14:textId="77777777" w:rsidR="0070696B" w:rsidRDefault="009A2CDA">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PP: When indicating its interest in configuring</w:t>
      </w:r>
      <w:commentRangeStart w:id="13"/>
      <w:r>
        <w:rPr>
          <w:rFonts w:ascii="Times New Roman" w:hAnsi="Times New Roman" w:cs="Times New Roman"/>
          <w:b/>
          <w:bCs/>
          <w:sz w:val="20"/>
          <w:szCs w:val="22"/>
          <w:lang w:val="en-GB"/>
        </w:rPr>
        <w:t xml:space="preserve"> m-based QoE a measurement </w:t>
      </w:r>
      <w:commentRangeEnd w:id="13"/>
      <w:r>
        <w:rPr>
          <w:rStyle w:val="CommentReference"/>
          <w:rFonts w:ascii="Calibri Light" w:hAnsi="Calibri Light"/>
          <w:lang w:val="en-GB" w:eastAsia="zh-CN"/>
        </w:rPr>
        <w:commentReference w:id="13"/>
      </w:r>
      <w:r>
        <w:rPr>
          <w:rFonts w:ascii="Times New Roman" w:hAnsi="Times New Roman" w:cs="Times New Roman"/>
          <w:b/>
          <w:bCs/>
          <w:sz w:val="20"/>
          <w:szCs w:val="22"/>
          <w:lang w:val="en-GB"/>
        </w:rPr>
        <w:t>to a UE:</w:t>
      </w:r>
    </w:p>
    <w:p w14:paraId="055DA081" w14:textId="77777777" w:rsidR="0070696B" w:rsidRDefault="009A2CDA">
      <w:pPr>
        <w:pStyle w:val="ListParagraph"/>
        <w:numPr>
          <w:ilvl w:val="0"/>
          <w:numId w:val="7"/>
        </w:numPr>
        <w:spacing w:before="120" w:after="0"/>
        <w:jc w:val="left"/>
        <w:rPr>
          <w:rFonts w:ascii="Times New Roman" w:hAnsi="Times New Roman" w:cs="Times New Roman"/>
          <w:b/>
          <w:bCs/>
          <w:szCs w:val="22"/>
        </w:rPr>
      </w:pPr>
      <w:r>
        <w:rPr>
          <w:rFonts w:ascii="Times New Roman" w:hAnsi="Times New Roman" w:cs="Times New Roman"/>
          <w:b/>
          <w:bCs/>
          <w:szCs w:val="22"/>
        </w:rPr>
        <w:t>The SN indicates to the MN whether it prefers to receive the QoE reports via SRB5, or inside a container via the MN (using SRB4).</w:t>
      </w:r>
    </w:p>
    <w:p w14:paraId="73E3396B" w14:textId="77777777" w:rsidR="0070696B" w:rsidRDefault="009A2CDA">
      <w:pPr>
        <w:pStyle w:val="ListParagraph"/>
        <w:numPr>
          <w:ilvl w:val="0"/>
          <w:numId w:val="7"/>
        </w:numPr>
        <w:spacing w:before="120" w:after="0"/>
        <w:jc w:val="left"/>
        <w:rPr>
          <w:ins w:id="14" w:author="Ericsson User" w:date="2023-04-18T09:55:00Z"/>
          <w:rFonts w:ascii="Times New Roman" w:hAnsi="Times New Roman" w:cs="Times New Roman"/>
          <w:b/>
          <w:bCs/>
          <w:szCs w:val="22"/>
        </w:rPr>
      </w:pPr>
      <w:ins w:id="15" w:author="Ericsson User" w:date="2023-04-18T09:55:00Z">
        <w:r>
          <w:rPr>
            <w:rFonts w:ascii="Times New Roman" w:hAnsi="Times New Roman" w:cs="Times New Roman"/>
            <w:b/>
            <w:bCs/>
            <w:szCs w:val="22"/>
          </w:rPr>
          <w:t xml:space="preserve">If the SN requests the use of SRB4, the MN </w:t>
        </w:r>
      </w:ins>
      <w:ins w:id="16" w:author="Ericsson User" w:date="2023-04-18T09:56:00Z">
        <w:r>
          <w:rPr>
            <w:rFonts w:ascii="Times New Roman" w:hAnsi="Times New Roman" w:cs="Times New Roman"/>
            <w:b/>
            <w:bCs/>
            <w:szCs w:val="22"/>
          </w:rPr>
          <w:t>can</w:t>
        </w:r>
      </w:ins>
      <w:ins w:id="17" w:author="Ericsson User" w:date="2023-04-18T09:55:00Z">
        <w:r>
          <w:rPr>
            <w:rFonts w:ascii="Times New Roman" w:hAnsi="Times New Roman" w:cs="Times New Roman"/>
            <w:b/>
            <w:bCs/>
            <w:szCs w:val="22"/>
          </w:rPr>
          <w:t xml:space="preserve"> confirm or reject.</w:t>
        </w:r>
      </w:ins>
    </w:p>
    <w:p w14:paraId="6F1EC5CA" w14:textId="77777777" w:rsidR="0070696B" w:rsidRDefault="009A2CDA">
      <w:pPr>
        <w:pStyle w:val="ListParagraph"/>
        <w:numPr>
          <w:ilvl w:val="0"/>
          <w:numId w:val="7"/>
        </w:numPr>
        <w:spacing w:before="120" w:after="0"/>
        <w:jc w:val="left"/>
        <w:rPr>
          <w:ins w:id="18" w:author="Ericsson User" w:date="2023-04-18T09:55:00Z"/>
          <w:rFonts w:ascii="Times New Roman" w:hAnsi="Times New Roman" w:cs="Times New Roman"/>
          <w:b/>
          <w:bCs/>
          <w:szCs w:val="22"/>
        </w:rPr>
      </w:pPr>
      <w:ins w:id="19" w:author="Ericsson User" w:date="2023-04-18T09:55:00Z">
        <w:r>
          <w:rPr>
            <w:rFonts w:ascii="Times New Roman" w:hAnsi="Times New Roman" w:cs="Times New Roman"/>
            <w:b/>
            <w:bCs/>
            <w:szCs w:val="22"/>
          </w:rPr>
          <w:t>If the SN requests the use of SRB5 for reporting, MN can</w:t>
        </w:r>
      </w:ins>
      <w:ins w:id="20" w:author="Ericsson User" w:date="2023-04-18T09:56:00Z">
        <w:r>
          <w:rPr>
            <w:rFonts w:ascii="Times New Roman" w:hAnsi="Times New Roman" w:cs="Times New Roman"/>
            <w:b/>
            <w:bCs/>
            <w:szCs w:val="22"/>
          </w:rPr>
          <w:t xml:space="preserve"> confirm, provided that the entire </w:t>
        </w:r>
      </w:ins>
      <w:ins w:id="21" w:author="Ericsson User" w:date="2023-04-18T09:57:00Z">
        <w:r>
          <w:rPr>
            <w:rFonts w:ascii="Times New Roman" w:hAnsi="Times New Roman" w:cs="Times New Roman"/>
            <w:b/>
            <w:bCs/>
            <w:szCs w:val="22"/>
          </w:rPr>
          <w:t>“m-based QoE interest request” is approved</w:t>
        </w:r>
      </w:ins>
      <w:ins w:id="22" w:author="Ericsson User" w:date="2023-04-18T10:00:00Z">
        <w:r>
          <w:rPr>
            <w:rFonts w:ascii="Times New Roman" w:hAnsi="Times New Roman" w:cs="Times New Roman"/>
            <w:b/>
            <w:bCs/>
            <w:szCs w:val="22"/>
          </w:rPr>
          <w:t>.</w:t>
        </w:r>
      </w:ins>
    </w:p>
    <w:p w14:paraId="0A96C368" w14:textId="77777777" w:rsidR="0070696B" w:rsidRDefault="009A2CDA">
      <w:pPr>
        <w:pStyle w:val="ListParagraph"/>
        <w:numPr>
          <w:ilvl w:val="0"/>
          <w:numId w:val="7"/>
        </w:numPr>
        <w:spacing w:before="120" w:after="0"/>
        <w:jc w:val="left"/>
        <w:rPr>
          <w:rFonts w:ascii="Times New Roman" w:hAnsi="Times New Roman" w:cs="Times New Roman"/>
          <w:b/>
          <w:bCs/>
          <w:szCs w:val="22"/>
        </w:rPr>
      </w:pPr>
      <w:del w:id="23" w:author="Ericsson User" w:date="2023-04-18T09:56:00Z">
        <w:r>
          <w:rPr>
            <w:rFonts w:ascii="Times New Roman" w:hAnsi="Times New Roman" w:cs="Times New Roman"/>
            <w:b/>
            <w:bCs/>
            <w:szCs w:val="22"/>
          </w:rPr>
          <w:delText>If the MN approves the SN’s request, it indicates which option should be used for reporting (SRB5 or a container via the MN using SRB4).</w:delText>
        </w:r>
      </w:del>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70696B" w14:paraId="0604CAE7" w14:textId="77777777">
        <w:trPr>
          <w:trHeight w:val="325"/>
        </w:trPr>
        <w:tc>
          <w:tcPr>
            <w:tcW w:w="1378" w:type="dxa"/>
          </w:tcPr>
          <w:p w14:paraId="54D32B58"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28" w:type="dxa"/>
          </w:tcPr>
          <w:p w14:paraId="4432C282"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781" w:type="dxa"/>
          </w:tcPr>
          <w:p w14:paraId="6A5CD28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0E46350E" w14:textId="77777777">
        <w:trPr>
          <w:trHeight w:val="357"/>
        </w:trPr>
        <w:tc>
          <w:tcPr>
            <w:tcW w:w="1378" w:type="dxa"/>
          </w:tcPr>
          <w:p w14:paraId="00E8B532"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7A7BF842"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781" w:type="dxa"/>
          </w:tcPr>
          <w:p w14:paraId="00EFE58E"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The SN should be able to receive QoE reports even if it does not support the SRB5. </w:t>
            </w:r>
          </w:p>
        </w:tc>
      </w:tr>
      <w:tr w:rsidR="0070696B" w14:paraId="259BB396" w14:textId="77777777">
        <w:trPr>
          <w:trHeight w:val="342"/>
        </w:trPr>
        <w:tc>
          <w:tcPr>
            <w:tcW w:w="1378" w:type="dxa"/>
          </w:tcPr>
          <w:p w14:paraId="366E23F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28" w:type="dxa"/>
          </w:tcPr>
          <w:p w14:paraId="3A66A3D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Need clarification</w:t>
            </w:r>
          </w:p>
        </w:tc>
        <w:tc>
          <w:tcPr>
            <w:tcW w:w="6781" w:type="dxa"/>
          </w:tcPr>
          <w:p w14:paraId="0EA76C6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Suppose SN indicates to MN that it prefers to receive QoE reports inside a container via the MN (using SRB4), </w:t>
            </w:r>
            <w:commentRangeStart w:id="24"/>
            <w:commentRangeStart w:id="25"/>
            <w:r>
              <w:rPr>
                <w:rFonts w:ascii="Times New Roman" w:eastAsiaTheme="minorEastAsia" w:hAnsi="Times New Roman" w:cs="Times New Roman"/>
                <w:b/>
                <w:bCs/>
                <w:sz w:val="20"/>
                <w:szCs w:val="20"/>
                <w:u w:val="single"/>
                <w:lang w:val="en-GB" w:eastAsia="zh-CN"/>
              </w:rPr>
              <w:t>can the MN go against SN’s preference</w:t>
            </w:r>
            <w:r>
              <w:rPr>
                <w:rFonts w:ascii="Times New Roman" w:eastAsiaTheme="minorEastAsia" w:hAnsi="Times New Roman" w:cs="Times New Roman"/>
                <w:sz w:val="20"/>
                <w:szCs w:val="20"/>
                <w:lang w:val="en-GB" w:eastAsia="zh-CN"/>
              </w:rPr>
              <w:t xml:space="preserve"> </w:t>
            </w:r>
            <w:commentRangeEnd w:id="24"/>
            <w:r>
              <w:rPr>
                <w:rStyle w:val="CommentReference"/>
                <w:rFonts w:ascii="Calibri Light" w:hAnsi="Calibri Light"/>
                <w:lang w:val="en-GB" w:eastAsia="zh-CN"/>
              </w:rPr>
              <w:commentReference w:id="24"/>
            </w:r>
            <w:commentRangeEnd w:id="25"/>
            <w:r w:rsidR="00C56B2A">
              <w:rPr>
                <w:rStyle w:val="CommentReference"/>
                <w:rFonts w:ascii="Calibri Light" w:hAnsi="Calibri Light"/>
                <w:lang w:val="en-GB" w:eastAsia="zh-CN"/>
              </w:rPr>
              <w:commentReference w:id="25"/>
            </w:r>
            <w:r>
              <w:rPr>
                <w:rFonts w:ascii="Times New Roman" w:eastAsiaTheme="minorEastAsia" w:hAnsi="Times New Roman" w:cs="Times New Roman"/>
                <w:sz w:val="20"/>
                <w:szCs w:val="20"/>
                <w:lang w:val="en-GB" w:eastAsia="zh-CN"/>
              </w:rPr>
              <w:t>and indicate to use SRB5? But what if SN doesn’t support SRB5 – would it send a reject back to MN?</w:t>
            </w:r>
          </w:p>
          <w:p w14:paraId="00E328AA"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2AFE59AE" w14:textId="77777777">
        <w:trPr>
          <w:trHeight w:val="325"/>
        </w:trPr>
        <w:tc>
          <w:tcPr>
            <w:tcW w:w="1378" w:type="dxa"/>
          </w:tcPr>
          <w:p w14:paraId="6145535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628" w:type="dxa"/>
          </w:tcPr>
          <w:p w14:paraId="3B9A16E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eed clarification</w:t>
            </w:r>
          </w:p>
        </w:tc>
        <w:tc>
          <w:tcPr>
            <w:tcW w:w="6781" w:type="dxa"/>
          </w:tcPr>
          <w:p w14:paraId="216CFD8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 xml:space="preserve">ur understanding is that firstly, we need to assume SRB4 is always configured in DC case. Then SN only needs to indicate </w:t>
            </w:r>
            <w:commentRangeStart w:id="26"/>
            <w:r>
              <w:rPr>
                <w:rFonts w:ascii="Times New Roman" w:eastAsiaTheme="minorEastAsia" w:hAnsi="Times New Roman" w:cs="Times New Roman"/>
                <w:sz w:val="20"/>
                <w:szCs w:val="20"/>
                <w:lang w:val="en-GB" w:eastAsia="zh-CN"/>
              </w:rPr>
              <w:t>whether SRB5 is configured or not to MN and let MN decides which leg to use for QoE reporting.</w:t>
            </w:r>
            <w:commentRangeEnd w:id="26"/>
            <w:r>
              <w:rPr>
                <w:rStyle w:val="CommentReference"/>
                <w:rFonts w:ascii="Calibri Light" w:hAnsi="Calibri Light"/>
                <w:lang w:val="en-GB" w:eastAsia="zh-CN"/>
              </w:rPr>
              <w:commentReference w:id="26"/>
            </w:r>
          </w:p>
        </w:tc>
      </w:tr>
      <w:tr w:rsidR="0070696B" w14:paraId="7BE83006" w14:textId="77777777">
        <w:trPr>
          <w:trHeight w:val="342"/>
        </w:trPr>
        <w:tc>
          <w:tcPr>
            <w:tcW w:w="1378" w:type="dxa"/>
          </w:tcPr>
          <w:p w14:paraId="7AC342F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628" w:type="dxa"/>
          </w:tcPr>
          <w:p w14:paraId="2FEC3CD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eed clarification</w:t>
            </w:r>
          </w:p>
        </w:tc>
        <w:tc>
          <w:tcPr>
            <w:tcW w:w="6781" w:type="dxa"/>
          </w:tcPr>
          <w:p w14:paraId="14E6F8E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If SN does not support SRB5, why the SN still want QoE report inside a container via MN (using SRB4), if the QoE report is received by MN, MN can directly send it to MCE, no need to transfer the QoE report over Xn.</w:t>
            </w:r>
          </w:p>
        </w:tc>
      </w:tr>
      <w:tr w:rsidR="0070696B" w14:paraId="4CA5A641" w14:textId="77777777">
        <w:trPr>
          <w:trHeight w:val="325"/>
        </w:trPr>
        <w:tc>
          <w:tcPr>
            <w:tcW w:w="1378" w:type="dxa"/>
          </w:tcPr>
          <w:p w14:paraId="1587628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628" w:type="dxa"/>
          </w:tcPr>
          <w:p w14:paraId="05DB6A6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Not clear</w:t>
            </w:r>
          </w:p>
        </w:tc>
        <w:tc>
          <w:tcPr>
            <w:tcW w:w="6781" w:type="dxa"/>
          </w:tcPr>
          <w:p w14:paraId="4D8D9BF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If there is no SRB5, how does the SN send the QoE configuration to UE, inside or outside a container via the MN? </w:t>
            </w:r>
          </w:p>
        </w:tc>
      </w:tr>
      <w:tr w:rsidR="0070696B" w14:paraId="3FB2AF24" w14:textId="77777777">
        <w:trPr>
          <w:trHeight w:val="342"/>
        </w:trPr>
        <w:tc>
          <w:tcPr>
            <w:tcW w:w="1378" w:type="dxa"/>
          </w:tcPr>
          <w:p w14:paraId="09E7DCB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628" w:type="dxa"/>
          </w:tcPr>
          <w:p w14:paraId="1F0A13F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w:t>
            </w:r>
            <w:r>
              <w:rPr>
                <w:rFonts w:ascii="Times New Roman" w:eastAsiaTheme="minorEastAsia" w:hAnsi="Times New Roman" w:cs="Times New Roman" w:hint="eastAsia"/>
                <w:sz w:val="20"/>
                <w:szCs w:val="20"/>
                <w:lang w:val="en-GB" w:eastAsia="zh-CN"/>
              </w:rPr>
              <w:t>eed modify</w:t>
            </w:r>
          </w:p>
        </w:tc>
        <w:tc>
          <w:tcPr>
            <w:tcW w:w="6781" w:type="dxa"/>
          </w:tcPr>
          <w:p w14:paraId="60ABF3B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w:t>
            </w:r>
            <w:r>
              <w:rPr>
                <w:rFonts w:ascii="Times New Roman" w:eastAsiaTheme="minorEastAsia" w:hAnsi="Times New Roman" w:cs="Times New Roman" w:hint="eastAsia"/>
                <w:sz w:val="20"/>
                <w:szCs w:val="20"/>
                <w:lang w:val="en-GB" w:eastAsia="zh-CN"/>
              </w:rPr>
              <w:t xml:space="preserve">he SN just indicate MN whether the SRB5 is </w:t>
            </w:r>
            <w:r>
              <w:rPr>
                <w:rFonts w:ascii="Times New Roman" w:eastAsiaTheme="minorEastAsia" w:hAnsi="Times New Roman" w:cs="Times New Roman"/>
                <w:sz w:val="20"/>
                <w:szCs w:val="20"/>
                <w:lang w:val="en-GB" w:eastAsia="zh-CN"/>
              </w:rPr>
              <w:t>configured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Because</w:t>
            </w:r>
            <w:r>
              <w:rPr>
                <w:rFonts w:ascii="Times New Roman" w:eastAsiaTheme="minorEastAsia" w:hAnsi="Times New Roman" w:cs="Times New Roman" w:hint="eastAsia"/>
                <w:sz w:val="20"/>
                <w:szCs w:val="20"/>
                <w:lang w:val="en-GB" w:eastAsia="zh-CN"/>
              </w:rPr>
              <w:t xml:space="preserve"> SRB5 is only for QoE report </w:t>
            </w:r>
            <w:r>
              <w:rPr>
                <w:rFonts w:ascii="Times New Roman" w:eastAsiaTheme="minorEastAsia" w:hAnsi="Times New Roman" w:cs="Times New Roman"/>
                <w:sz w:val="20"/>
                <w:szCs w:val="20"/>
                <w:lang w:val="en-GB" w:eastAsia="zh-CN"/>
              </w:rPr>
              <w:t>sending</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f configured, the report to SN should be sent via SRB5 at first time sending.</w:t>
            </w:r>
          </w:p>
        </w:tc>
      </w:tr>
      <w:tr w:rsidR="0070696B" w14:paraId="399AC3EB" w14:textId="77777777">
        <w:trPr>
          <w:trHeight w:val="342"/>
        </w:trPr>
        <w:tc>
          <w:tcPr>
            <w:tcW w:w="1378" w:type="dxa"/>
          </w:tcPr>
          <w:p w14:paraId="44F5E03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28" w:type="dxa"/>
          </w:tcPr>
          <w:p w14:paraId="27A7FD5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72AEDE8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SN initialized m-based QoE measurement, it makes sense that the SN decides the QoE reporting leg. For example, the SN may decide that the UE only sends the QoE measurement reports to SN directly. In this case, the UE uses SRB5 for the QoE measurement reporting. For another example, the SN may decide the UE only sends the QoE measurement reports to the MN. In this case, the SN needs to indicate requested SRB4 for QoE measurement reports to MN. And MN needs to acknowledge whether SRB4 is available or not to the MN.</w:t>
            </w:r>
          </w:p>
        </w:tc>
      </w:tr>
      <w:tr w:rsidR="0070696B" w14:paraId="7A604AB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15AEC1C"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eastAsia="zh-CN"/>
              </w:rPr>
              <w:t>ZTE</w:t>
            </w:r>
          </w:p>
        </w:tc>
        <w:tc>
          <w:tcPr>
            <w:tcW w:w="1628" w:type="dxa"/>
            <w:tcBorders>
              <w:top w:val="single" w:sz="4" w:space="0" w:color="auto"/>
              <w:left w:val="single" w:sz="4" w:space="0" w:color="auto"/>
              <w:bottom w:val="single" w:sz="4" w:space="0" w:color="auto"/>
              <w:right w:val="single" w:sz="4" w:space="0" w:color="auto"/>
            </w:tcBorders>
          </w:tcPr>
          <w:p w14:paraId="1820AA91"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Need clarification</w:t>
            </w:r>
          </w:p>
        </w:tc>
        <w:tc>
          <w:tcPr>
            <w:tcW w:w="6781" w:type="dxa"/>
            <w:tcBorders>
              <w:top w:val="single" w:sz="4" w:space="0" w:color="auto"/>
              <w:left w:val="single" w:sz="4" w:space="0" w:color="auto"/>
              <w:bottom w:val="single" w:sz="4" w:space="0" w:color="auto"/>
              <w:right w:val="single" w:sz="4" w:space="0" w:color="auto"/>
            </w:tcBorders>
          </w:tcPr>
          <w:p w14:paraId="383C3F97"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In our understanding, SRB5 is an SN terminated SCG bearer, there is no need to request the use of SRB5 from MN. Maybe just notification on the availability of SRB5 is enough.</w:t>
            </w:r>
          </w:p>
        </w:tc>
      </w:tr>
      <w:tr w:rsidR="00C52AC6" w14:paraId="1894D2A9" w14:textId="77777777" w:rsidTr="000F09CA">
        <w:trPr>
          <w:trHeight w:val="325"/>
        </w:trPr>
        <w:tc>
          <w:tcPr>
            <w:tcW w:w="1378" w:type="dxa"/>
          </w:tcPr>
          <w:p w14:paraId="5B1E9815" w14:textId="427A872E"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1628" w:type="dxa"/>
          </w:tcPr>
          <w:p w14:paraId="3FBD3C90" w14:textId="71A0CD25"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gree </w:t>
            </w:r>
          </w:p>
        </w:tc>
        <w:tc>
          <w:tcPr>
            <w:tcW w:w="6781" w:type="dxa"/>
          </w:tcPr>
          <w:p w14:paraId="59C93F78" w14:textId="40EAF1B0"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gree with </w:t>
            </w:r>
            <w:r w:rsidRPr="0047497E">
              <w:rPr>
                <w:rFonts w:ascii="Times New Roman" w:eastAsiaTheme="minorEastAsia" w:hAnsi="Times New Roman" w:cs="Times New Roman"/>
                <w:sz w:val="20"/>
                <w:szCs w:val="20"/>
                <w:lang w:val="en-GB" w:eastAsia="zh-CN"/>
              </w:rPr>
              <w:t>the proposal modified by Ericsson</w:t>
            </w:r>
          </w:p>
        </w:tc>
      </w:tr>
      <w:tr w:rsidR="00C52AC6" w14:paraId="4539FD9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0625EBC" w14:textId="5CD406A7" w:rsidR="00C52AC6" w:rsidRDefault="007B7D7B"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28" w:type="dxa"/>
            <w:tcBorders>
              <w:top w:val="single" w:sz="4" w:space="0" w:color="auto"/>
              <w:left w:val="single" w:sz="4" w:space="0" w:color="auto"/>
              <w:bottom w:val="single" w:sz="4" w:space="0" w:color="auto"/>
              <w:right w:val="single" w:sz="4" w:space="0" w:color="auto"/>
            </w:tcBorders>
          </w:tcPr>
          <w:p w14:paraId="78D914C1" w14:textId="5BF2F8DE" w:rsidR="00C52AC6" w:rsidRDefault="007B7D7B" w:rsidP="00C52AC6">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disagree</w:t>
            </w:r>
          </w:p>
        </w:tc>
        <w:tc>
          <w:tcPr>
            <w:tcW w:w="6781" w:type="dxa"/>
            <w:tcBorders>
              <w:top w:val="single" w:sz="4" w:space="0" w:color="auto"/>
              <w:left w:val="single" w:sz="4" w:space="0" w:color="auto"/>
              <w:bottom w:val="single" w:sz="4" w:space="0" w:color="auto"/>
              <w:right w:val="single" w:sz="4" w:space="0" w:color="auto"/>
            </w:tcBorders>
          </w:tcPr>
          <w:p w14:paraId="3AFE34BD" w14:textId="3D34D226" w:rsidR="00C52AC6" w:rsidRDefault="007B7D7B"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MN may take the decision relative to the use of MCG or SCG leg for QoE. The receiving node may then forward directly to the </w:t>
            </w:r>
            <w:r w:rsidR="002C09DE">
              <w:rPr>
                <w:rFonts w:ascii="Times New Roman" w:eastAsiaTheme="minorEastAsia" w:hAnsi="Times New Roman" w:cs="Times New Roman"/>
                <w:sz w:val="20"/>
                <w:szCs w:val="20"/>
                <w:lang w:val="en-GB" w:eastAsia="zh-CN"/>
              </w:rPr>
              <w:t>MCE, there is no need that measurements transit over Xn.</w:t>
            </w:r>
          </w:p>
        </w:tc>
      </w:tr>
    </w:tbl>
    <w:p w14:paraId="15AFB474" w14:textId="5FF4B8DD" w:rsidR="00F61C07" w:rsidRPr="0064343D" w:rsidRDefault="009A2CDA" w:rsidP="00C74976">
      <w:pPr>
        <w:spacing w:before="120" w:after="0"/>
        <w:rPr>
          <w:rFonts w:ascii="Times New Roman" w:hAnsi="Times New Roman" w:cs="Times New Roman"/>
          <w:b/>
          <w:bCs/>
          <w:color w:val="00B050"/>
          <w:sz w:val="20"/>
          <w:szCs w:val="20"/>
          <w:lang w:val="en-GB"/>
        </w:rPr>
      </w:pPr>
      <w:r w:rsidRPr="0064343D">
        <w:rPr>
          <w:rFonts w:ascii="Times New Roman" w:hAnsi="Times New Roman" w:cs="Times New Roman"/>
          <w:b/>
          <w:bCs/>
          <w:color w:val="00B050"/>
          <w:sz w:val="20"/>
          <w:szCs w:val="20"/>
          <w:lang w:val="en-GB"/>
        </w:rPr>
        <w:lastRenderedPageBreak/>
        <w:t>Proposal</w:t>
      </w:r>
      <w:r w:rsidR="00E258A6">
        <w:rPr>
          <w:rFonts w:ascii="Times New Roman" w:hAnsi="Times New Roman" w:cs="Times New Roman"/>
          <w:b/>
          <w:bCs/>
          <w:color w:val="00B050"/>
          <w:sz w:val="20"/>
          <w:szCs w:val="20"/>
          <w:lang w:val="en-GB"/>
        </w:rPr>
        <w:t xml:space="preserve"> </w:t>
      </w:r>
      <w:r w:rsidR="005828C8">
        <w:rPr>
          <w:rFonts w:ascii="Times New Roman" w:hAnsi="Times New Roman" w:cs="Times New Roman"/>
          <w:b/>
          <w:bCs/>
          <w:color w:val="00B050"/>
          <w:sz w:val="20"/>
          <w:szCs w:val="20"/>
          <w:lang w:val="en-GB"/>
        </w:rPr>
        <w:t>3</w:t>
      </w:r>
      <w:r w:rsidRPr="0064343D">
        <w:rPr>
          <w:rFonts w:ascii="Times New Roman" w:hAnsi="Times New Roman" w:cs="Times New Roman"/>
          <w:b/>
          <w:bCs/>
          <w:color w:val="00B050"/>
          <w:sz w:val="20"/>
          <w:szCs w:val="20"/>
          <w:lang w:val="en-GB"/>
        </w:rPr>
        <w:t>:</w:t>
      </w:r>
      <w:r w:rsidRPr="0064343D">
        <w:rPr>
          <w:color w:val="00B050"/>
          <w:lang w:val="en-GB"/>
        </w:rPr>
        <w:t xml:space="preserve"> </w:t>
      </w:r>
      <w:r w:rsidR="00F61C07" w:rsidRPr="0064343D">
        <w:rPr>
          <w:rFonts w:ascii="Times New Roman" w:hAnsi="Times New Roman" w:cs="Times New Roman"/>
          <w:b/>
          <w:bCs/>
          <w:color w:val="00B050"/>
          <w:sz w:val="20"/>
          <w:szCs w:val="20"/>
          <w:lang w:val="en-GB"/>
        </w:rPr>
        <w:t xml:space="preserve">When </w:t>
      </w:r>
      <w:r w:rsidR="00DA3387">
        <w:rPr>
          <w:rFonts w:ascii="Times New Roman" w:hAnsi="Times New Roman" w:cs="Times New Roman"/>
          <w:b/>
          <w:bCs/>
          <w:color w:val="00B050"/>
          <w:sz w:val="20"/>
          <w:szCs w:val="20"/>
          <w:lang w:val="en-GB"/>
        </w:rPr>
        <w:t xml:space="preserve">SN </w:t>
      </w:r>
      <w:r w:rsidR="00F61C07" w:rsidRPr="0064343D">
        <w:rPr>
          <w:rFonts w:ascii="Times New Roman" w:hAnsi="Times New Roman" w:cs="Times New Roman"/>
          <w:b/>
          <w:bCs/>
          <w:color w:val="00B050"/>
          <w:sz w:val="20"/>
          <w:szCs w:val="20"/>
          <w:lang w:val="en-GB"/>
        </w:rPr>
        <w:t>indicat</w:t>
      </w:r>
      <w:r w:rsidR="00DA3387">
        <w:rPr>
          <w:rFonts w:ascii="Times New Roman" w:hAnsi="Times New Roman" w:cs="Times New Roman"/>
          <w:b/>
          <w:bCs/>
          <w:color w:val="00B050"/>
          <w:sz w:val="20"/>
          <w:szCs w:val="20"/>
          <w:lang w:val="en-GB"/>
        </w:rPr>
        <w:t>es</w:t>
      </w:r>
      <w:r w:rsidR="00F61C07" w:rsidRPr="0064343D">
        <w:rPr>
          <w:rFonts w:ascii="Times New Roman" w:hAnsi="Times New Roman" w:cs="Times New Roman"/>
          <w:b/>
          <w:bCs/>
          <w:color w:val="00B050"/>
          <w:sz w:val="20"/>
          <w:szCs w:val="20"/>
          <w:lang w:val="en-GB"/>
        </w:rPr>
        <w:t xml:space="preserve"> its interest in configuring m-based QoE a measurement to a UE:</w:t>
      </w:r>
    </w:p>
    <w:p w14:paraId="5385CCF8" w14:textId="002A1DBC" w:rsidR="001B4704" w:rsidRDefault="00F61C07" w:rsidP="00F61C07">
      <w:pPr>
        <w:pStyle w:val="ListParagraph"/>
        <w:numPr>
          <w:ilvl w:val="0"/>
          <w:numId w:val="7"/>
        </w:numPr>
        <w:spacing w:before="120" w:after="0"/>
        <w:jc w:val="left"/>
        <w:rPr>
          <w:rFonts w:ascii="Times New Roman" w:hAnsi="Times New Roman" w:cs="Times New Roman"/>
          <w:b/>
          <w:bCs/>
          <w:color w:val="00B050"/>
        </w:rPr>
      </w:pPr>
      <w:r w:rsidRPr="0064343D">
        <w:rPr>
          <w:rFonts w:ascii="Times New Roman" w:hAnsi="Times New Roman" w:cs="Times New Roman"/>
          <w:b/>
          <w:bCs/>
          <w:color w:val="00B050"/>
        </w:rPr>
        <w:t xml:space="preserve">The SN </w:t>
      </w:r>
      <w:r w:rsidR="0038098D" w:rsidRPr="0064343D">
        <w:rPr>
          <w:rFonts w:ascii="Times New Roman" w:hAnsi="Times New Roman" w:cs="Times New Roman"/>
          <w:b/>
          <w:bCs/>
          <w:color w:val="00B050"/>
        </w:rPr>
        <w:t xml:space="preserve">can </w:t>
      </w:r>
      <w:r w:rsidRPr="0064343D">
        <w:rPr>
          <w:rFonts w:ascii="Times New Roman" w:hAnsi="Times New Roman" w:cs="Times New Roman"/>
          <w:b/>
          <w:bCs/>
          <w:color w:val="00B050"/>
        </w:rPr>
        <w:t xml:space="preserve">indicate to the MN whether </w:t>
      </w:r>
      <w:r w:rsidR="005D42E6" w:rsidRPr="0064343D">
        <w:rPr>
          <w:rFonts w:ascii="Times New Roman" w:hAnsi="Times New Roman" w:cs="Times New Roman"/>
          <w:b/>
          <w:bCs/>
          <w:color w:val="00B050"/>
        </w:rPr>
        <w:t xml:space="preserve">the UE </w:t>
      </w:r>
      <w:r w:rsidR="004D5FCB" w:rsidRPr="0064343D">
        <w:rPr>
          <w:rFonts w:ascii="Times New Roman" w:hAnsi="Times New Roman" w:cs="Times New Roman"/>
          <w:b/>
          <w:bCs/>
          <w:color w:val="00B050"/>
        </w:rPr>
        <w:t>is</w:t>
      </w:r>
      <w:r w:rsidR="00A90FE3" w:rsidRPr="0064343D">
        <w:rPr>
          <w:rFonts w:ascii="Times New Roman" w:hAnsi="Times New Roman" w:cs="Times New Roman"/>
          <w:b/>
          <w:bCs/>
          <w:color w:val="00B050"/>
        </w:rPr>
        <w:t xml:space="preserve"> </w:t>
      </w:r>
      <w:r w:rsidR="0038098D" w:rsidRPr="0064343D">
        <w:rPr>
          <w:rFonts w:ascii="Times New Roman" w:hAnsi="Times New Roman" w:cs="Times New Roman"/>
          <w:b/>
          <w:bCs/>
          <w:color w:val="00B050"/>
        </w:rPr>
        <w:t xml:space="preserve">configured </w:t>
      </w:r>
      <w:r w:rsidR="00AD5231">
        <w:rPr>
          <w:rFonts w:ascii="Times New Roman" w:hAnsi="Times New Roman" w:cs="Times New Roman"/>
          <w:b/>
          <w:bCs/>
          <w:color w:val="00B050"/>
        </w:rPr>
        <w:t>with</w:t>
      </w:r>
      <w:r w:rsidR="00973E49">
        <w:rPr>
          <w:rFonts w:ascii="Times New Roman" w:hAnsi="Times New Roman" w:cs="Times New Roman"/>
          <w:b/>
          <w:bCs/>
          <w:color w:val="00B050"/>
        </w:rPr>
        <w:t xml:space="preserve"> the</w:t>
      </w:r>
      <w:r w:rsidR="00AD5231">
        <w:rPr>
          <w:rFonts w:ascii="Times New Roman" w:hAnsi="Times New Roman" w:cs="Times New Roman"/>
          <w:b/>
          <w:bCs/>
          <w:color w:val="00B050"/>
        </w:rPr>
        <w:t xml:space="preserve"> </w:t>
      </w:r>
      <w:r w:rsidRPr="0064343D">
        <w:rPr>
          <w:rFonts w:ascii="Times New Roman" w:hAnsi="Times New Roman" w:cs="Times New Roman"/>
          <w:b/>
          <w:bCs/>
          <w:color w:val="00B050"/>
        </w:rPr>
        <w:t xml:space="preserve">SRB5, </w:t>
      </w:r>
      <w:r w:rsidR="001B4704" w:rsidRPr="0064343D">
        <w:rPr>
          <w:rFonts w:ascii="Times New Roman" w:hAnsi="Times New Roman" w:cs="Times New Roman"/>
          <w:b/>
          <w:bCs/>
          <w:color w:val="00B050"/>
        </w:rPr>
        <w:t xml:space="preserve">in which case the </w:t>
      </w:r>
      <w:r w:rsidR="00396608" w:rsidRPr="0064343D">
        <w:rPr>
          <w:rFonts w:ascii="Times New Roman" w:hAnsi="Times New Roman" w:cs="Times New Roman"/>
          <w:b/>
          <w:bCs/>
          <w:color w:val="00B050"/>
        </w:rPr>
        <w:t xml:space="preserve">reports </w:t>
      </w:r>
      <w:r w:rsidR="00CA26BD" w:rsidRPr="0064343D">
        <w:rPr>
          <w:rFonts w:ascii="Times New Roman" w:hAnsi="Times New Roman" w:cs="Times New Roman"/>
          <w:b/>
          <w:bCs/>
          <w:color w:val="00B050"/>
        </w:rPr>
        <w:t>are to be sent via</w:t>
      </w:r>
      <w:r w:rsidR="00973E49">
        <w:rPr>
          <w:rFonts w:ascii="Times New Roman" w:hAnsi="Times New Roman" w:cs="Times New Roman"/>
          <w:b/>
          <w:bCs/>
          <w:color w:val="00B050"/>
        </w:rPr>
        <w:t xml:space="preserve"> the</w:t>
      </w:r>
      <w:r w:rsidR="00CA26BD" w:rsidRPr="0064343D">
        <w:rPr>
          <w:rFonts w:ascii="Times New Roman" w:hAnsi="Times New Roman" w:cs="Times New Roman"/>
          <w:b/>
          <w:bCs/>
          <w:color w:val="00B050"/>
        </w:rPr>
        <w:t xml:space="preserve"> SRB5,</w:t>
      </w:r>
      <w:r w:rsidR="001B4704" w:rsidRPr="0064343D">
        <w:rPr>
          <w:rFonts w:ascii="Times New Roman" w:hAnsi="Times New Roman" w:cs="Times New Roman"/>
          <w:b/>
          <w:bCs/>
          <w:color w:val="00B050"/>
        </w:rPr>
        <w:t xml:space="preserve"> provided that the entire “m-based QoE interest request” is approved.</w:t>
      </w:r>
    </w:p>
    <w:p w14:paraId="65D6DD36" w14:textId="3BA25774" w:rsidR="00B3258C" w:rsidRPr="00EB69CC" w:rsidRDefault="00B3258C" w:rsidP="00B3258C">
      <w:pPr>
        <w:pStyle w:val="ListParagraph"/>
        <w:numPr>
          <w:ilvl w:val="1"/>
          <w:numId w:val="7"/>
        </w:numPr>
        <w:spacing w:before="120" w:after="0"/>
        <w:jc w:val="left"/>
        <w:rPr>
          <w:rFonts w:ascii="Times New Roman" w:hAnsi="Times New Roman" w:cs="Times New Roman"/>
          <w:color w:val="0070C0"/>
        </w:rPr>
      </w:pPr>
      <w:r w:rsidRPr="00EB69CC">
        <w:rPr>
          <w:rFonts w:ascii="Times New Roman" w:hAnsi="Times New Roman" w:cs="Times New Roman"/>
          <w:color w:val="0070C0"/>
        </w:rPr>
        <w:t>This should solve the issue of</w:t>
      </w:r>
      <w:r w:rsidR="00EB69CC" w:rsidRPr="00EB69CC">
        <w:rPr>
          <w:rFonts w:ascii="Times New Roman" w:hAnsi="Times New Roman" w:cs="Times New Roman"/>
          <w:color w:val="0070C0"/>
        </w:rPr>
        <w:t xml:space="preserve"> a node not knowing the full set of SRBs configured by the other node to the UE.</w:t>
      </w:r>
    </w:p>
    <w:p w14:paraId="78DCFEFD" w14:textId="7D1D628E" w:rsidR="00F61C07" w:rsidRPr="0064343D" w:rsidRDefault="00062033" w:rsidP="00F61C07">
      <w:pPr>
        <w:pStyle w:val="ListParagraph"/>
        <w:numPr>
          <w:ilvl w:val="0"/>
          <w:numId w:val="7"/>
        </w:numPr>
        <w:spacing w:before="120" w:after="0"/>
        <w:jc w:val="left"/>
        <w:rPr>
          <w:rFonts w:ascii="Times New Roman" w:hAnsi="Times New Roman" w:cs="Times New Roman"/>
          <w:b/>
          <w:bCs/>
          <w:color w:val="00B050"/>
        </w:rPr>
      </w:pPr>
      <w:r w:rsidRPr="0064343D">
        <w:rPr>
          <w:rFonts w:ascii="Times New Roman" w:hAnsi="Times New Roman" w:cs="Times New Roman"/>
          <w:b/>
          <w:bCs/>
          <w:color w:val="00B050"/>
        </w:rPr>
        <w:t>The SN can request th</w:t>
      </w:r>
      <w:r w:rsidR="00F61C07" w:rsidRPr="0064343D">
        <w:rPr>
          <w:rFonts w:ascii="Times New Roman" w:hAnsi="Times New Roman" w:cs="Times New Roman"/>
          <w:b/>
          <w:bCs/>
          <w:color w:val="00B050"/>
        </w:rPr>
        <w:t xml:space="preserve">e use of </w:t>
      </w:r>
      <w:r w:rsidR="00973E49">
        <w:rPr>
          <w:rFonts w:ascii="Times New Roman" w:hAnsi="Times New Roman" w:cs="Times New Roman"/>
          <w:b/>
          <w:bCs/>
          <w:color w:val="00B050"/>
        </w:rPr>
        <w:t xml:space="preserve">the </w:t>
      </w:r>
      <w:r w:rsidR="00F61C07" w:rsidRPr="0064343D">
        <w:rPr>
          <w:rFonts w:ascii="Times New Roman" w:hAnsi="Times New Roman" w:cs="Times New Roman"/>
          <w:b/>
          <w:bCs/>
          <w:color w:val="00B050"/>
        </w:rPr>
        <w:t>SRB4</w:t>
      </w:r>
      <w:r w:rsidR="0034723F" w:rsidRPr="0064343D">
        <w:rPr>
          <w:rFonts w:ascii="Times New Roman" w:hAnsi="Times New Roman" w:cs="Times New Roman"/>
          <w:b/>
          <w:bCs/>
          <w:color w:val="00B050"/>
        </w:rPr>
        <w:t xml:space="preserve"> for reporting</w:t>
      </w:r>
      <w:r w:rsidR="00F61C07" w:rsidRPr="0064343D">
        <w:rPr>
          <w:rFonts w:ascii="Times New Roman" w:hAnsi="Times New Roman" w:cs="Times New Roman"/>
          <w:b/>
          <w:bCs/>
          <w:color w:val="00B050"/>
        </w:rPr>
        <w:t xml:space="preserve">, </w:t>
      </w:r>
      <w:r w:rsidR="00E545AB">
        <w:rPr>
          <w:rFonts w:ascii="Times New Roman" w:hAnsi="Times New Roman" w:cs="Times New Roman"/>
          <w:b/>
          <w:bCs/>
          <w:color w:val="00B050"/>
        </w:rPr>
        <w:t xml:space="preserve">which </w:t>
      </w:r>
      <w:r w:rsidR="00F61C07" w:rsidRPr="0064343D">
        <w:rPr>
          <w:rFonts w:ascii="Times New Roman" w:hAnsi="Times New Roman" w:cs="Times New Roman"/>
          <w:b/>
          <w:bCs/>
          <w:color w:val="00B050"/>
        </w:rPr>
        <w:t>the MN can confirm or reject.</w:t>
      </w:r>
    </w:p>
    <w:p w14:paraId="1F510733" w14:textId="77777777" w:rsidR="005828C8" w:rsidRDefault="00F61C07" w:rsidP="00F43A8D">
      <w:pPr>
        <w:pStyle w:val="ListParagraph"/>
        <w:numPr>
          <w:ilvl w:val="0"/>
          <w:numId w:val="7"/>
        </w:numPr>
        <w:spacing w:before="120" w:after="0"/>
        <w:jc w:val="left"/>
        <w:rPr>
          <w:rFonts w:ascii="Times New Roman" w:hAnsi="Times New Roman" w:cs="Times New Roman"/>
          <w:b/>
          <w:bCs/>
          <w:color w:val="00B050"/>
        </w:rPr>
      </w:pPr>
      <w:r w:rsidRPr="0064343D">
        <w:rPr>
          <w:rFonts w:ascii="Times New Roman" w:hAnsi="Times New Roman" w:cs="Times New Roman"/>
          <w:b/>
          <w:bCs/>
          <w:color w:val="00B050"/>
        </w:rPr>
        <w:t xml:space="preserve">If </w:t>
      </w:r>
      <w:r w:rsidR="00272E37">
        <w:rPr>
          <w:rFonts w:ascii="Times New Roman" w:hAnsi="Times New Roman" w:cs="Times New Roman"/>
          <w:b/>
          <w:bCs/>
          <w:color w:val="00B050"/>
        </w:rPr>
        <w:t xml:space="preserve">the </w:t>
      </w:r>
      <w:r w:rsidR="003A4918">
        <w:rPr>
          <w:rFonts w:ascii="Times New Roman" w:hAnsi="Times New Roman" w:cs="Times New Roman"/>
          <w:b/>
          <w:bCs/>
          <w:color w:val="00B050"/>
        </w:rPr>
        <w:t xml:space="preserve">SN configures the UE with </w:t>
      </w:r>
      <w:r w:rsidR="00956F83">
        <w:rPr>
          <w:rFonts w:ascii="Times New Roman" w:hAnsi="Times New Roman" w:cs="Times New Roman"/>
          <w:b/>
          <w:bCs/>
          <w:color w:val="00B050"/>
        </w:rPr>
        <w:t xml:space="preserve">a QoE measurement, </w:t>
      </w:r>
      <w:r w:rsidR="003A4918">
        <w:rPr>
          <w:rFonts w:ascii="Times New Roman" w:hAnsi="Times New Roman" w:cs="Times New Roman"/>
          <w:b/>
          <w:bCs/>
          <w:color w:val="00B050"/>
        </w:rPr>
        <w:t xml:space="preserve">and QoE </w:t>
      </w:r>
      <w:r w:rsidR="00DA3387">
        <w:rPr>
          <w:rFonts w:ascii="Times New Roman" w:hAnsi="Times New Roman" w:cs="Times New Roman"/>
          <w:b/>
          <w:bCs/>
          <w:color w:val="00B050"/>
        </w:rPr>
        <w:t xml:space="preserve">reports </w:t>
      </w:r>
      <w:r w:rsidR="00973E49">
        <w:rPr>
          <w:rFonts w:ascii="Times New Roman" w:hAnsi="Times New Roman" w:cs="Times New Roman"/>
          <w:b/>
          <w:bCs/>
          <w:color w:val="00B050"/>
        </w:rPr>
        <w:t>are sent via the SRB4,</w:t>
      </w:r>
      <w:r w:rsidR="00ED29D9">
        <w:rPr>
          <w:rFonts w:ascii="Times New Roman" w:hAnsi="Times New Roman" w:cs="Times New Roman"/>
          <w:b/>
          <w:bCs/>
          <w:color w:val="00B050"/>
        </w:rPr>
        <w:t xml:space="preserve"> the</w:t>
      </w:r>
      <w:r w:rsidR="00472A7F">
        <w:rPr>
          <w:rFonts w:ascii="Times New Roman" w:hAnsi="Times New Roman" w:cs="Times New Roman"/>
          <w:b/>
          <w:bCs/>
          <w:color w:val="00B050"/>
        </w:rPr>
        <w:t xml:space="preserve"> MN </w:t>
      </w:r>
      <w:r w:rsidR="00ED29D9">
        <w:rPr>
          <w:rFonts w:ascii="Times New Roman" w:hAnsi="Times New Roman" w:cs="Times New Roman"/>
          <w:b/>
          <w:bCs/>
          <w:color w:val="00B050"/>
        </w:rPr>
        <w:t>can forward</w:t>
      </w:r>
      <w:r w:rsidR="00472A7F">
        <w:rPr>
          <w:rFonts w:ascii="Times New Roman" w:hAnsi="Times New Roman" w:cs="Times New Roman"/>
          <w:b/>
          <w:bCs/>
          <w:color w:val="00B050"/>
        </w:rPr>
        <w:t xml:space="preserve"> them</w:t>
      </w:r>
      <w:r w:rsidR="00ED29D9">
        <w:rPr>
          <w:rFonts w:ascii="Times New Roman" w:hAnsi="Times New Roman" w:cs="Times New Roman"/>
          <w:b/>
          <w:bCs/>
          <w:color w:val="00B050"/>
        </w:rPr>
        <w:t xml:space="preserve"> directly to the </w:t>
      </w:r>
      <w:r w:rsidR="00472A7F">
        <w:rPr>
          <w:rFonts w:ascii="Times New Roman" w:hAnsi="Times New Roman" w:cs="Times New Roman"/>
          <w:b/>
          <w:bCs/>
          <w:color w:val="00B050"/>
        </w:rPr>
        <w:t>MCE</w:t>
      </w:r>
      <w:r w:rsidR="00106196">
        <w:rPr>
          <w:rFonts w:ascii="Times New Roman" w:hAnsi="Times New Roman" w:cs="Times New Roman"/>
          <w:b/>
          <w:bCs/>
          <w:color w:val="00B050"/>
        </w:rPr>
        <w:t>.</w:t>
      </w:r>
    </w:p>
    <w:p w14:paraId="27DBCFAC" w14:textId="5980051D" w:rsidR="00F43A8D" w:rsidRPr="005828C8" w:rsidRDefault="00F43A8D" w:rsidP="005828C8">
      <w:pPr>
        <w:pStyle w:val="ListParagraph"/>
        <w:numPr>
          <w:ilvl w:val="1"/>
          <w:numId w:val="7"/>
        </w:numPr>
        <w:spacing w:before="120" w:after="0"/>
        <w:jc w:val="left"/>
        <w:rPr>
          <w:rFonts w:ascii="Times New Roman" w:hAnsi="Times New Roman" w:cs="Times New Roman"/>
          <w:b/>
          <w:bCs/>
          <w:color w:val="00B050"/>
        </w:rPr>
      </w:pPr>
      <w:r w:rsidRPr="005828C8">
        <w:rPr>
          <w:rFonts w:ascii="Times New Roman" w:hAnsi="Times New Roman" w:cs="Times New Roman"/>
          <w:color w:val="0070C0"/>
          <w:szCs w:val="22"/>
        </w:rPr>
        <w:t>The last bullet is based on Xiaomi’s comment.</w:t>
      </w:r>
    </w:p>
    <w:p w14:paraId="083FE137" w14:textId="77777777" w:rsidR="00F61C07" w:rsidRDefault="00F61C07">
      <w:pPr>
        <w:spacing w:before="120" w:after="0"/>
        <w:rPr>
          <w:rFonts w:ascii="Times New Roman" w:hAnsi="Times New Roman" w:cs="Times New Roman"/>
          <w:b/>
          <w:bCs/>
          <w:color w:val="00B050"/>
          <w:sz w:val="20"/>
          <w:szCs w:val="22"/>
          <w:lang w:val="en-GB"/>
        </w:rPr>
      </w:pPr>
    </w:p>
    <w:p w14:paraId="026D588B" w14:textId="77777777" w:rsidR="0070696B" w:rsidRPr="005828C8" w:rsidRDefault="009A2CDA">
      <w:pPr>
        <w:pStyle w:val="Heading3"/>
        <w:rPr>
          <w:rFonts w:ascii="Arial" w:hAnsi="Arial" w:cs="Arial"/>
        </w:rPr>
      </w:pPr>
      <w:r w:rsidRPr="005828C8">
        <w:rPr>
          <w:rFonts w:ascii="Arial" w:hAnsi="Arial" w:cs="Arial"/>
        </w:rPr>
        <w:t>Explicit/implicit command for switching of reporting leg</w:t>
      </w:r>
    </w:p>
    <w:p w14:paraId="37EA81C5"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PP: The network can explicitly instruct a UE in NR-DC to switch the reporting leg, per QoE configuration.</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70696B" w14:paraId="51692546" w14:textId="77777777">
        <w:trPr>
          <w:trHeight w:val="325"/>
        </w:trPr>
        <w:tc>
          <w:tcPr>
            <w:tcW w:w="1378" w:type="dxa"/>
          </w:tcPr>
          <w:p w14:paraId="3A814207"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28" w:type="dxa"/>
          </w:tcPr>
          <w:p w14:paraId="0BCEE0C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781" w:type="dxa"/>
          </w:tcPr>
          <w:p w14:paraId="1A9140A1"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7BA85296" w14:textId="77777777">
        <w:trPr>
          <w:trHeight w:val="357"/>
        </w:trPr>
        <w:tc>
          <w:tcPr>
            <w:tcW w:w="1378" w:type="dxa"/>
          </w:tcPr>
          <w:p w14:paraId="49C7BE87"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0EE5218E"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781" w:type="dxa"/>
          </w:tcPr>
          <w:p w14:paraId="0744F644"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Implicit indication via SRB establishment/removal does not work since the network should be able to switch the reporting leg per configuration.</w:t>
            </w:r>
          </w:p>
        </w:tc>
      </w:tr>
      <w:tr w:rsidR="0070696B" w14:paraId="2E0F2BA7" w14:textId="77777777">
        <w:trPr>
          <w:trHeight w:val="342"/>
        </w:trPr>
        <w:tc>
          <w:tcPr>
            <w:tcW w:w="1378" w:type="dxa"/>
          </w:tcPr>
          <w:p w14:paraId="0375341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28" w:type="dxa"/>
          </w:tcPr>
          <w:p w14:paraId="425B0F1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Partly agree with modifications</w:t>
            </w:r>
          </w:p>
        </w:tc>
        <w:tc>
          <w:tcPr>
            <w:tcW w:w="6781" w:type="dxa"/>
          </w:tcPr>
          <w:p w14:paraId="3A5FF2C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would like to point out that there is no real use case to report encapsulated QoE configurations in two different reporting legs at the same time</w:t>
            </w:r>
          </w:p>
          <w:p w14:paraId="0DF17FF5" w14:textId="77777777" w:rsidR="0070696B" w:rsidRDefault="009A2CDA">
            <w:pPr>
              <w:pStyle w:val="ListParagraph"/>
              <w:numPr>
                <w:ilvl w:val="0"/>
                <w:numId w:val="8"/>
              </w:numPr>
              <w:spacing w:before="120" w:after="0"/>
              <w:rPr>
                <w:rFonts w:ascii="Times New Roman" w:eastAsiaTheme="minorEastAsia" w:hAnsi="Times New Roman" w:cs="Times New Roman"/>
              </w:rPr>
            </w:pPr>
            <w:r>
              <w:rPr>
                <w:rFonts w:ascii="Times New Roman" w:eastAsiaTheme="minorEastAsia" w:hAnsi="Times New Roman" w:cs="Times New Roman"/>
              </w:rPr>
              <w:t>When MN is overloaded, UE should report all encapsulated QoE configurations via SRB5</w:t>
            </w:r>
          </w:p>
          <w:p w14:paraId="04C68E4F" w14:textId="77777777" w:rsidR="0070696B" w:rsidRDefault="009A2CDA">
            <w:pPr>
              <w:pStyle w:val="ListParagraph"/>
              <w:numPr>
                <w:ilvl w:val="0"/>
                <w:numId w:val="8"/>
              </w:numPr>
              <w:spacing w:before="120" w:after="0"/>
              <w:rPr>
                <w:rFonts w:ascii="Times New Roman" w:eastAsiaTheme="minorEastAsia" w:hAnsi="Times New Roman" w:cs="Times New Roman"/>
              </w:rPr>
            </w:pPr>
            <w:r>
              <w:rPr>
                <w:rFonts w:ascii="Times New Roman" w:eastAsiaTheme="minorEastAsia" w:hAnsi="Times New Roman" w:cs="Times New Roman"/>
              </w:rPr>
              <w:t>When SN is overloaded, UE should report all encapsulated QoE configurations via SRB4</w:t>
            </w:r>
          </w:p>
          <w:p w14:paraId="504E17E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only use case where having two separate legs might make sense is to report different RVQoE reports to MN (via SRB4) and SN (via SRB5) after figuring out the node that provides the DRB for the application. This is also to just avoid forwarding over Xn thereby saving latency and not absolutely necessary .</w:t>
            </w:r>
          </w:p>
          <w:p w14:paraId="5EF8FE3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are OK to consider the above proposal with </w:t>
            </w:r>
            <w:r>
              <w:rPr>
                <w:rFonts w:ascii="Times New Roman" w:eastAsiaTheme="minorEastAsia" w:hAnsi="Times New Roman" w:cs="Times New Roman"/>
                <w:sz w:val="20"/>
                <w:szCs w:val="20"/>
                <w:highlight w:val="yellow"/>
                <w:lang w:val="en-GB" w:eastAsia="zh-CN"/>
              </w:rPr>
              <w:t>this</w:t>
            </w:r>
            <w:r>
              <w:rPr>
                <w:rFonts w:ascii="Times New Roman" w:eastAsiaTheme="minorEastAsia" w:hAnsi="Times New Roman" w:cs="Times New Roman"/>
                <w:sz w:val="20"/>
                <w:szCs w:val="20"/>
                <w:lang w:val="en-GB" w:eastAsia="zh-CN"/>
              </w:rPr>
              <w:t xml:space="preserve"> change below:</w:t>
            </w:r>
          </w:p>
          <w:p w14:paraId="113E893C" w14:textId="77777777" w:rsidR="0070696B" w:rsidRDefault="009A2CDA">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 xml:space="preserve">Modified Proposal: </w:t>
            </w:r>
          </w:p>
          <w:p w14:paraId="27238E2D" w14:textId="77777777" w:rsidR="0070696B" w:rsidRDefault="009A2CDA">
            <w:pPr>
              <w:pStyle w:val="ListParagraph"/>
              <w:numPr>
                <w:ilvl w:val="0"/>
                <w:numId w:val="9"/>
              </w:numPr>
              <w:spacing w:before="120" w:after="0"/>
              <w:rPr>
                <w:rFonts w:ascii="Times New Roman" w:eastAsiaTheme="minorEastAsia" w:hAnsi="Times New Roman" w:cs="Times New Roman"/>
                <w:b/>
                <w:bCs/>
              </w:rPr>
            </w:pPr>
            <w:r>
              <w:rPr>
                <w:rFonts w:ascii="Times New Roman" w:eastAsiaTheme="minorEastAsia" w:hAnsi="Times New Roman" w:cs="Times New Roman"/>
                <w:b/>
                <w:bCs/>
              </w:rPr>
              <w:t>The network can explicitly instruct a UE in NR-DC to switch the reporting leg</w:t>
            </w:r>
          </w:p>
          <w:p w14:paraId="1A1223D9" w14:textId="77777777" w:rsidR="0070696B" w:rsidRDefault="009A2CDA">
            <w:pPr>
              <w:pStyle w:val="ListParagraph"/>
              <w:numPr>
                <w:ilvl w:val="0"/>
                <w:numId w:val="9"/>
              </w:numPr>
              <w:spacing w:before="120" w:after="0"/>
              <w:rPr>
                <w:rFonts w:ascii="Times New Roman" w:eastAsiaTheme="minorEastAsia" w:hAnsi="Times New Roman" w:cs="Times New Roman"/>
                <w:b/>
                <w:bCs/>
                <w:highlight w:val="yellow"/>
              </w:rPr>
            </w:pPr>
            <w:r>
              <w:rPr>
                <w:rFonts w:ascii="Times New Roman" w:eastAsiaTheme="minorEastAsia" w:hAnsi="Times New Roman" w:cs="Times New Roman"/>
                <w:b/>
                <w:bCs/>
                <w:highlight w:val="yellow"/>
              </w:rPr>
              <w:t xml:space="preserve">Reporting leg switch is common for all encapsulated QoE configurations </w:t>
            </w:r>
          </w:p>
          <w:p w14:paraId="44F60AF5" w14:textId="77777777" w:rsidR="0070696B" w:rsidRDefault="009A2CDA">
            <w:pPr>
              <w:pStyle w:val="ListParagraph"/>
              <w:numPr>
                <w:ilvl w:val="0"/>
                <w:numId w:val="9"/>
              </w:numPr>
              <w:spacing w:before="120" w:after="0"/>
              <w:rPr>
                <w:rFonts w:ascii="Times New Roman" w:eastAsiaTheme="minorEastAsia" w:hAnsi="Times New Roman" w:cs="Times New Roman"/>
                <w:b/>
                <w:bCs/>
              </w:rPr>
            </w:pPr>
            <w:r>
              <w:rPr>
                <w:rFonts w:ascii="Times New Roman" w:eastAsiaTheme="minorEastAsia" w:hAnsi="Times New Roman" w:cs="Times New Roman"/>
                <w:b/>
                <w:bCs/>
                <w:highlight w:val="yellow"/>
              </w:rPr>
              <w:t>Reporting leg switch can be different per RVQoE configuration</w:t>
            </w:r>
          </w:p>
        </w:tc>
      </w:tr>
      <w:tr w:rsidR="0070696B" w14:paraId="62E0F59E" w14:textId="77777777">
        <w:trPr>
          <w:trHeight w:val="325"/>
        </w:trPr>
        <w:tc>
          <w:tcPr>
            <w:tcW w:w="1378" w:type="dxa"/>
          </w:tcPr>
          <w:p w14:paraId="170A668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628" w:type="dxa"/>
          </w:tcPr>
          <w:p w14:paraId="050D3AF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679BE65A"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6AC4B18B" w14:textId="77777777">
        <w:trPr>
          <w:trHeight w:val="342"/>
        </w:trPr>
        <w:tc>
          <w:tcPr>
            <w:tcW w:w="1378" w:type="dxa"/>
          </w:tcPr>
          <w:p w14:paraId="6B3B8FF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628" w:type="dxa"/>
          </w:tcPr>
          <w:p w14:paraId="670E708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2FFF2895"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52586D49" w14:textId="77777777">
        <w:trPr>
          <w:trHeight w:val="325"/>
        </w:trPr>
        <w:tc>
          <w:tcPr>
            <w:tcW w:w="1378" w:type="dxa"/>
          </w:tcPr>
          <w:p w14:paraId="16DC246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628" w:type="dxa"/>
          </w:tcPr>
          <w:p w14:paraId="166D1D1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w:t>
            </w:r>
          </w:p>
        </w:tc>
        <w:tc>
          <w:tcPr>
            <w:tcW w:w="6781" w:type="dxa"/>
          </w:tcPr>
          <w:p w14:paraId="7302ED59"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97A8FAE" w14:textId="77777777">
        <w:trPr>
          <w:trHeight w:val="342"/>
        </w:trPr>
        <w:tc>
          <w:tcPr>
            <w:tcW w:w="1378" w:type="dxa"/>
          </w:tcPr>
          <w:p w14:paraId="2565706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628" w:type="dxa"/>
          </w:tcPr>
          <w:p w14:paraId="3F95BB9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Agree</w:t>
            </w:r>
          </w:p>
        </w:tc>
        <w:tc>
          <w:tcPr>
            <w:tcW w:w="6781" w:type="dxa"/>
          </w:tcPr>
          <w:p w14:paraId="6E4A751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no RRC ID included </w:t>
            </w:r>
            <w:r>
              <w:rPr>
                <w:rFonts w:ascii="Times New Roman" w:eastAsiaTheme="minorEastAsia" w:hAnsi="Times New Roman" w:cs="Times New Roman"/>
                <w:sz w:val="20"/>
                <w:szCs w:val="20"/>
                <w:lang w:val="en-GB" w:eastAsia="zh-CN"/>
              </w:rPr>
              <w:t>in the</w:t>
            </w:r>
            <w:r>
              <w:rPr>
                <w:rFonts w:ascii="Times New Roman" w:eastAsiaTheme="minorEastAsia" w:hAnsi="Times New Roman" w:cs="Times New Roman" w:hint="eastAsia"/>
                <w:sz w:val="20"/>
                <w:szCs w:val="20"/>
                <w:lang w:val="en-GB" w:eastAsia="zh-CN"/>
              </w:rPr>
              <w:t xml:space="preserve"> command, all the report can be switch. </w:t>
            </w:r>
            <w:r>
              <w:rPr>
                <w:rFonts w:ascii="Times New Roman" w:eastAsiaTheme="minorEastAsia" w:hAnsi="Times New Roman" w:cs="Times New Roman"/>
                <w:sz w:val="20"/>
                <w:szCs w:val="20"/>
                <w:lang w:val="en-GB" w:eastAsia="zh-CN"/>
              </w:rPr>
              <w:t>O</w:t>
            </w:r>
            <w:r>
              <w:rPr>
                <w:rFonts w:ascii="Times New Roman" w:eastAsiaTheme="minorEastAsia" w:hAnsi="Times New Roman" w:cs="Times New Roman" w:hint="eastAsia"/>
                <w:sz w:val="20"/>
                <w:szCs w:val="20"/>
                <w:lang w:val="en-GB" w:eastAsia="zh-CN"/>
              </w:rPr>
              <w:t xml:space="preserve">r include all RRC ID for all report </w:t>
            </w:r>
            <w:r>
              <w:rPr>
                <w:rFonts w:ascii="Times New Roman" w:eastAsiaTheme="minorEastAsia" w:hAnsi="Times New Roman" w:cs="Times New Roman"/>
                <w:sz w:val="20"/>
                <w:szCs w:val="20"/>
                <w:lang w:val="en-GB" w:eastAsia="zh-CN"/>
              </w:rPr>
              <w:t>switch</w:t>
            </w:r>
            <w:r>
              <w:rPr>
                <w:rFonts w:ascii="Times New Roman" w:eastAsiaTheme="minorEastAsia" w:hAnsi="Times New Roman" w:cs="Times New Roman" w:hint="eastAsia"/>
                <w:sz w:val="20"/>
                <w:szCs w:val="20"/>
                <w:lang w:val="en-GB" w:eastAsia="zh-CN"/>
              </w:rPr>
              <w:t>ing from one leg to another leg.</w:t>
            </w:r>
          </w:p>
        </w:tc>
      </w:tr>
      <w:tr w:rsidR="0070696B" w14:paraId="2A2AE0FB" w14:textId="77777777">
        <w:trPr>
          <w:trHeight w:val="342"/>
        </w:trPr>
        <w:tc>
          <w:tcPr>
            <w:tcW w:w="1378" w:type="dxa"/>
          </w:tcPr>
          <w:p w14:paraId="2DE6D32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L</w:t>
            </w:r>
            <w:r>
              <w:rPr>
                <w:rFonts w:ascii="Times New Roman" w:eastAsiaTheme="minorEastAsia" w:hAnsi="Times New Roman" w:cs="Times New Roman"/>
                <w:sz w:val="20"/>
                <w:szCs w:val="20"/>
                <w:lang w:val="en-GB" w:eastAsia="zh-CN"/>
              </w:rPr>
              <w:t>enovo</w:t>
            </w:r>
          </w:p>
        </w:tc>
        <w:tc>
          <w:tcPr>
            <w:tcW w:w="1628" w:type="dxa"/>
          </w:tcPr>
          <w:p w14:paraId="0B3FBAA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26E7EAE3"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09FC62B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A05C0D8"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628" w:type="dxa"/>
            <w:tcBorders>
              <w:top w:val="single" w:sz="4" w:space="0" w:color="auto"/>
              <w:left w:val="single" w:sz="4" w:space="0" w:color="auto"/>
              <w:bottom w:val="single" w:sz="4" w:space="0" w:color="auto"/>
              <w:right w:val="single" w:sz="4" w:space="0" w:color="auto"/>
            </w:tcBorders>
          </w:tcPr>
          <w:p w14:paraId="59C3F92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w:t>
            </w:r>
          </w:p>
        </w:tc>
        <w:tc>
          <w:tcPr>
            <w:tcW w:w="6781" w:type="dxa"/>
            <w:tcBorders>
              <w:top w:val="single" w:sz="4" w:space="0" w:color="auto"/>
              <w:left w:val="single" w:sz="4" w:space="0" w:color="auto"/>
              <w:bottom w:val="single" w:sz="4" w:space="0" w:color="auto"/>
              <w:right w:val="single" w:sz="4" w:space="0" w:color="auto"/>
            </w:tcBorders>
          </w:tcPr>
          <w:p w14:paraId="4E395EF3"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By the way, shall we discuss whether the reporting leg indication only applies to legacy QoE, or both QoE and RVQoE?</w:t>
            </w:r>
          </w:p>
        </w:tc>
      </w:tr>
      <w:tr w:rsidR="00C52AC6" w14:paraId="68A5B9A8" w14:textId="77777777" w:rsidTr="004C7FA8">
        <w:trPr>
          <w:trHeight w:val="325"/>
        </w:trPr>
        <w:tc>
          <w:tcPr>
            <w:tcW w:w="1378" w:type="dxa"/>
          </w:tcPr>
          <w:p w14:paraId="32633F60" w14:textId="15ED2ADF"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Huawei</w:t>
            </w:r>
          </w:p>
        </w:tc>
        <w:tc>
          <w:tcPr>
            <w:tcW w:w="1628" w:type="dxa"/>
          </w:tcPr>
          <w:p w14:paraId="24831141" w14:textId="46925B8B"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77CEB59D" w14:textId="77777777" w:rsidR="00C52AC6" w:rsidRDefault="00C52AC6" w:rsidP="00C52AC6">
            <w:pPr>
              <w:spacing w:before="120" w:after="0"/>
              <w:rPr>
                <w:rFonts w:ascii="Times New Roman" w:eastAsiaTheme="minorEastAsia" w:hAnsi="Times New Roman" w:cs="Times New Roman"/>
                <w:sz w:val="20"/>
                <w:szCs w:val="20"/>
                <w:lang w:val="en-GB" w:eastAsia="zh-CN"/>
              </w:rPr>
            </w:pPr>
            <w:r w:rsidRPr="00995FE9">
              <w:rPr>
                <w:rFonts w:ascii="Times New Roman" w:eastAsiaTheme="minorEastAsia" w:hAnsi="Times New Roman" w:cs="Times New Roman"/>
                <w:sz w:val="20"/>
                <w:szCs w:val="20"/>
                <w:lang w:val="en-GB" w:eastAsia="zh-CN"/>
              </w:rPr>
              <w:t>The implicit way works only in the scenario where there is only one SRB (either SRB4 or SRB5) be configured at a given time for QoE reporting</w:t>
            </w:r>
            <w:r>
              <w:rPr>
                <w:rFonts w:ascii="Times New Roman" w:eastAsiaTheme="minorEastAsia" w:hAnsi="Times New Roman" w:cs="Times New Roman"/>
                <w:sz w:val="20"/>
                <w:szCs w:val="20"/>
                <w:lang w:val="en-GB" w:eastAsia="zh-CN"/>
              </w:rPr>
              <w:t>. We are not sure the following raised by QC is correct</w:t>
            </w:r>
          </w:p>
          <w:p w14:paraId="501A4B3C" w14:textId="77777777" w:rsidR="00C52AC6" w:rsidRPr="0047497E" w:rsidRDefault="00C52AC6" w:rsidP="00C52AC6">
            <w:pPr>
              <w:numPr>
                <w:ilvl w:val="0"/>
                <w:numId w:val="8"/>
              </w:numPr>
              <w:spacing w:before="120" w:after="0"/>
              <w:rPr>
                <w:rFonts w:ascii="Times New Roman" w:eastAsiaTheme="minorEastAsia" w:hAnsi="Times New Roman" w:cs="Times New Roman"/>
                <w:i/>
                <w:sz w:val="20"/>
                <w:szCs w:val="20"/>
                <w:lang w:val="en-GB" w:eastAsia="zh-CN"/>
              </w:rPr>
            </w:pPr>
            <w:commentRangeStart w:id="27"/>
            <w:r w:rsidRPr="0047497E">
              <w:rPr>
                <w:rFonts w:ascii="Times New Roman" w:eastAsiaTheme="minorEastAsia" w:hAnsi="Times New Roman" w:cs="Times New Roman"/>
                <w:i/>
                <w:sz w:val="20"/>
                <w:szCs w:val="20"/>
                <w:lang w:val="en-GB" w:eastAsia="zh-CN"/>
              </w:rPr>
              <w:t>When MN is overloaded, UE should report all encapsulated QoE configurations via SRB5</w:t>
            </w:r>
            <w:commentRangeEnd w:id="27"/>
            <w:r w:rsidR="00F24A84">
              <w:rPr>
                <w:rStyle w:val="CommentReference"/>
                <w:rFonts w:ascii="Calibri Light" w:hAnsi="Calibri Light"/>
                <w:lang w:val="en-GB" w:eastAsia="zh-CN"/>
              </w:rPr>
              <w:commentReference w:id="27"/>
            </w:r>
          </w:p>
          <w:p w14:paraId="1BC518BD" w14:textId="77777777" w:rsidR="00C52AC6" w:rsidRPr="0047497E" w:rsidRDefault="00C52AC6" w:rsidP="00C52AC6">
            <w:pPr>
              <w:numPr>
                <w:ilvl w:val="0"/>
                <w:numId w:val="8"/>
              </w:numPr>
              <w:spacing w:before="120" w:after="0"/>
              <w:rPr>
                <w:rFonts w:ascii="Times New Roman" w:eastAsiaTheme="minorEastAsia" w:hAnsi="Times New Roman" w:cs="Times New Roman"/>
                <w:i/>
                <w:sz w:val="20"/>
                <w:szCs w:val="20"/>
                <w:lang w:val="en-GB" w:eastAsia="zh-CN"/>
              </w:rPr>
            </w:pPr>
            <w:r w:rsidRPr="0047497E">
              <w:rPr>
                <w:rFonts w:ascii="Times New Roman" w:eastAsiaTheme="minorEastAsia" w:hAnsi="Times New Roman" w:cs="Times New Roman"/>
                <w:i/>
                <w:sz w:val="20"/>
                <w:szCs w:val="20"/>
                <w:lang w:val="en-GB" w:eastAsia="zh-CN"/>
              </w:rPr>
              <w:t>When SN is overloaded, UE should report all encapsulated QoE configurations via SRB4</w:t>
            </w:r>
          </w:p>
          <w:p w14:paraId="7352B943" w14:textId="77777777" w:rsidR="00C52AC6" w:rsidRPr="0047497E" w:rsidRDefault="00C52AC6" w:rsidP="00C52AC6">
            <w:pPr>
              <w:spacing w:before="120" w:after="0"/>
              <w:rPr>
                <w:rFonts w:ascii="Times New Roman" w:eastAsiaTheme="minorEastAsia" w:hAnsi="Times New Roman" w:cs="Times New Roman"/>
                <w:sz w:val="20"/>
                <w:szCs w:val="20"/>
                <w:lang w:val="en-GB" w:eastAsia="zh-CN"/>
              </w:rPr>
            </w:pPr>
          </w:p>
          <w:p w14:paraId="479A3ECB" w14:textId="24B702B1"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the modified proposal by Qualcomm, we have concern on ‘</w:t>
            </w:r>
            <w:r w:rsidRPr="00995FE9">
              <w:rPr>
                <w:rFonts w:ascii="Times New Roman" w:eastAsiaTheme="minorEastAsia" w:hAnsi="Times New Roman" w:cs="Times New Roman"/>
                <w:sz w:val="20"/>
                <w:szCs w:val="20"/>
                <w:lang w:val="en-GB" w:eastAsia="zh-CN"/>
              </w:rPr>
              <w:t>Reporting leg switch can be different per RVQoE configuration</w:t>
            </w:r>
            <w:r>
              <w:rPr>
                <w:rFonts w:ascii="Times New Roman" w:eastAsiaTheme="minorEastAsia" w:hAnsi="Times New Roman" w:cs="Times New Roman"/>
                <w:sz w:val="20"/>
                <w:szCs w:val="20"/>
                <w:lang w:val="en-GB" w:eastAsia="zh-CN"/>
              </w:rPr>
              <w:t>’, we think switch t</w:t>
            </w:r>
            <w:r w:rsidRPr="00995FE9">
              <w:rPr>
                <w:rFonts w:ascii="Times New Roman" w:eastAsiaTheme="minorEastAsia" w:hAnsi="Times New Roman" w:cs="Times New Roman"/>
                <w:sz w:val="20"/>
                <w:szCs w:val="20"/>
                <w:lang w:val="en-GB" w:eastAsia="zh-CN"/>
              </w:rPr>
              <w:t xml:space="preserve">he legs of </w:t>
            </w:r>
            <w:r>
              <w:rPr>
                <w:rFonts w:ascii="Times New Roman" w:eastAsiaTheme="minorEastAsia" w:hAnsi="Times New Roman" w:cs="Times New Roman"/>
                <w:sz w:val="20"/>
                <w:szCs w:val="20"/>
                <w:lang w:val="en-GB" w:eastAsia="zh-CN"/>
              </w:rPr>
              <w:t xml:space="preserve">legacy QoE reports </w:t>
            </w:r>
            <w:r w:rsidRPr="00995FE9">
              <w:rPr>
                <w:rFonts w:ascii="Times New Roman" w:eastAsiaTheme="minorEastAsia" w:hAnsi="Times New Roman" w:cs="Times New Roman"/>
                <w:sz w:val="20"/>
                <w:szCs w:val="20"/>
                <w:lang w:val="en-GB" w:eastAsia="zh-CN"/>
              </w:rPr>
              <w:t>and RAN visible QoE report</w:t>
            </w:r>
            <w:r>
              <w:rPr>
                <w:rFonts w:ascii="Times New Roman" w:eastAsiaTheme="minorEastAsia" w:hAnsi="Times New Roman" w:cs="Times New Roman"/>
                <w:sz w:val="20"/>
                <w:szCs w:val="20"/>
                <w:lang w:val="en-GB" w:eastAsia="zh-CN"/>
              </w:rPr>
              <w:t>s</w:t>
            </w:r>
            <w:r w:rsidRPr="00995FE9">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z w:val="20"/>
                <w:szCs w:val="20"/>
                <w:lang w:val="en-GB" w:eastAsia="zh-CN"/>
              </w:rPr>
              <w:t>together can make our life easier. Also, it can save RRC signalling in case there is no RVQoE periodicity (RVQoE and legacy QoE are reports at the same time), as we need only one RRC message for reporting both legacy and RVQoE results.</w:t>
            </w:r>
          </w:p>
          <w:p w14:paraId="5339BA1D" w14:textId="0367CA8A"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Also, for ‘</w:t>
            </w:r>
            <w:r w:rsidRPr="00D25926">
              <w:rPr>
                <w:rFonts w:ascii="Times New Roman" w:eastAsiaTheme="minorEastAsia" w:hAnsi="Times New Roman" w:cs="Times New Roman"/>
                <w:sz w:val="20"/>
                <w:szCs w:val="20"/>
                <w:lang w:val="en-GB" w:eastAsia="zh-CN"/>
              </w:rPr>
              <w:t>Reporting leg switch is common for all encapsulated QoE configurations</w:t>
            </w:r>
            <w:r>
              <w:rPr>
                <w:rFonts w:ascii="Times New Roman" w:eastAsiaTheme="minorEastAsia" w:hAnsi="Times New Roman" w:cs="Times New Roman"/>
                <w:sz w:val="20"/>
                <w:szCs w:val="20"/>
                <w:lang w:val="en-GB" w:eastAsia="zh-CN"/>
              </w:rPr>
              <w:t>’, we prefer switch reporting leg per QoE measurement.</w:t>
            </w:r>
          </w:p>
        </w:tc>
      </w:tr>
      <w:tr w:rsidR="00C52AC6" w14:paraId="49D3F34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8D05B0B" w14:textId="5D6E595C" w:rsidR="00C52AC6" w:rsidRDefault="002C09DE"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28" w:type="dxa"/>
            <w:tcBorders>
              <w:top w:val="single" w:sz="4" w:space="0" w:color="auto"/>
              <w:left w:val="single" w:sz="4" w:space="0" w:color="auto"/>
              <w:bottom w:val="single" w:sz="4" w:space="0" w:color="auto"/>
              <w:right w:val="single" w:sz="4" w:space="0" w:color="auto"/>
            </w:tcBorders>
          </w:tcPr>
          <w:p w14:paraId="2C4175E3" w14:textId="7891E8F6" w:rsidR="00C52AC6" w:rsidRDefault="002C09DE" w:rsidP="00C52AC6">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Not sure</w:t>
            </w:r>
          </w:p>
        </w:tc>
        <w:tc>
          <w:tcPr>
            <w:tcW w:w="6781" w:type="dxa"/>
            <w:tcBorders>
              <w:top w:val="single" w:sz="4" w:space="0" w:color="auto"/>
              <w:left w:val="single" w:sz="4" w:space="0" w:color="auto"/>
              <w:bottom w:val="single" w:sz="4" w:space="0" w:color="auto"/>
              <w:right w:val="single" w:sz="4" w:space="0" w:color="auto"/>
            </w:tcBorders>
          </w:tcPr>
          <w:p w14:paraId="6654447A" w14:textId="40AB2699" w:rsidR="00C52AC6" w:rsidRDefault="003C5141"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We’re not sure that benefit of coexisting SRB4/SRB5 for the same UE outweighs the quite high complexity on both network and UE side.</w:t>
            </w:r>
          </w:p>
        </w:tc>
      </w:tr>
    </w:tbl>
    <w:p w14:paraId="78D69F66" w14:textId="458FAFA5" w:rsidR="00992BCA" w:rsidRDefault="009A2CDA">
      <w:pPr>
        <w:spacing w:before="120" w:after="0"/>
        <w:rPr>
          <w:rFonts w:ascii="Times New Roman" w:hAnsi="Times New Roman" w:cs="Times New Roman"/>
          <w:b/>
          <w:bCs/>
          <w:color w:val="00B050"/>
          <w:sz w:val="20"/>
          <w:szCs w:val="22"/>
          <w:lang w:val="en-GB"/>
        </w:rPr>
      </w:pPr>
      <w:r w:rsidRPr="002555E1">
        <w:rPr>
          <w:rFonts w:ascii="Times New Roman" w:hAnsi="Times New Roman" w:cs="Times New Roman"/>
          <w:b/>
          <w:bCs/>
          <w:color w:val="00B050"/>
          <w:sz w:val="20"/>
          <w:szCs w:val="20"/>
          <w:lang w:val="en-GB"/>
        </w:rPr>
        <w:t>Proposal</w:t>
      </w:r>
      <w:r w:rsidR="00992BCA">
        <w:rPr>
          <w:rFonts w:ascii="Times New Roman" w:hAnsi="Times New Roman" w:cs="Times New Roman"/>
          <w:b/>
          <w:bCs/>
          <w:color w:val="00B050"/>
          <w:sz w:val="20"/>
          <w:szCs w:val="20"/>
          <w:lang w:val="en-GB"/>
        </w:rPr>
        <w:t xml:space="preserve"> </w:t>
      </w:r>
      <w:r w:rsidR="005828C8">
        <w:rPr>
          <w:rFonts w:ascii="Times New Roman" w:hAnsi="Times New Roman" w:cs="Times New Roman"/>
          <w:b/>
          <w:bCs/>
          <w:color w:val="00B050"/>
          <w:sz w:val="20"/>
          <w:szCs w:val="20"/>
          <w:lang w:val="en-GB"/>
        </w:rPr>
        <w:t>4-1</w:t>
      </w:r>
      <w:r w:rsidRPr="002555E1">
        <w:rPr>
          <w:rFonts w:ascii="Times New Roman" w:hAnsi="Times New Roman" w:cs="Times New Roman"/>
          <w:b/>
          <w:bCs/>
          <w:color w:val="00B050"/>
          <w:sz w:val="20"/>
          <w:szCs w:val="20"/>
          <w:lang w:val="en-GB"/>
        </w:rPr>
        <w:t>:</w:t>
      </w:r>
      <w:r w:rsidRPr="002555E1">
        <w:rPr>
          <w:color w:val="00B050"/>
          <w:lang w:val="en-GB"/>
        </w:rPr>
        <w:t xml:space="preserve"> </w:t>
      </w:r>
      <w:r w:rsidR="002555E1" w:rsidRPr="002555E1">
        <w:rPr>
          <w:rFonts w:ascii="Times New Roman" w:hAnsi="Times New Roman" w:cs="Times New Roman"/>
          <w:b/>
          <w:bCs/>
          <w:color w:val="00B050"/>
          <w:sz w:val="20"/>
          <w:szCs w:val="22"/>
          <w:lang w:val="en-GB"/>
        </w:rPr>
        <w:t>The network can explicitly instruct a UE in NR-DC to switch the reporting leg</w:t>
      </w:r>
      <w:r w:rsidR="00AE07FE">
        <w:rPr>
          <w:rFonts w:ascii="Times New Roman" w:hAnsi="Times New Roman" w:cs="Times New Roman"/>
          <w:b/>
          <w:bCs/>
          <w:color w:val="00B050"/>
          <w:sz w:val="20"/>
          <w:szCs w:val="22"/>
          <w:lang w:val="en-GB"/>
        </w:rPr>
        <w:t>.</w:t>
      </w:r>
    </w:p>
    <w:p w14:paraId="24BB406C" w14:textId="2FC67205" w:rsidR="00B30AE5" w:rsidRPr="00B30AE5" w:rsidRDefault="00B30AE5" w:rsidP="00B30AE5">
      <w:pPr>
        <w:pStyle w:val="ListParagraph"/>
        <w:numPr>
          <w:ilvl w:val="0"/>
          <w:numId w:val="30"/>
        </w:numPr>
        <w:spacing w:before="120" w:after="0"/>
        <w:rPr>
          <w:rFonts w:ascii="Times New Roman" w:hAnsi="Times New Roman" w:cs="Times New Roman"/>
          <w:b/>
          <w:bCs/>
          <w:color w:val="00B050"/>
          <w:szCs w:val="22"/>
        </w:rPr>
      </w:pPr>
      <w:r>
        <w:rPr>
          <w:rFonts w:ascii="Times New Roman" w:hAnsi="Times New Roman" w:cs="Times New Roman"/>
          <w:color w:val="4472C4" w:themeColor="accent1"/>
        </w:rPr>
        <w:t>Removed the reference to granularity.</w:t>
      </w:r>
    </w:p>
    <w:p w14:paraId="7B349A01" w14:textId="1E22244E" w:rsidR="0070696B" w:rsidRPr="002555E1" w:rsidRDefault="00992BCA">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 xml:space="preserve">Proposal </w:t>
      </w:r>
      <w:r w:rsidR="005828C8">
        <w:rPr>
          <w:rFonts w:ascii="Times New Roman" w:hAnsi="Times New Roman" w:cs="Times New Roman"/>
          <w:b/>
          <w:bCs/>
          <w:color w:val="00B050"/>
          <w:sz w:val="20"/>
          <w:szCs w:val="22"/>
          <w:lang w:val="en-GB"/>
        </w:rPr>
        <w:t>4-2</w:t>
      </w:r>
      <w:r>
        <w:rPr>
          <w:rFonts w:ascii="Times New Roman" w:hAnsi="Times New Roman" w:cs="Times New Roman"/>
          <w:b/>
          <w:bCs/>
          <w:color w:val="00B050"/>
          <w:sz w:val="20"/>
          <w:szCs w:val="22"/>
          <w:lang w:val="en-GB"/>
        </w:rPr>
        <w:t xml:space="preserve">: Discuss whether the reporting leg switch </w:t>
      </w:r>
      <w:r w:rsidR="00F633F0">
        <w:rPr>
          <w:rFonts w:ascii="Times New Roman" w:hAnsi="Times New Roman" w:cs="Times New Roman"/>
          <w:b/>
          <w:bCs/>
          <w:color w:val="00B050"/>
          <w:sz w:val="20"/>
          <w:szCs w:val="22"/>
          <w:lang w:val="en-GB"/>
        </w:rPr>
        <w:t>is</w:t>
      </w:r>
      <w:r>
        <w:rPr>
          <w:rFonts w:ascii="Times New Roman" w:hAnsi="Times New Roman" w:cs="Times New Roman"/>
          <w:b/>
          <w:bCs/>
          <w:color w:val="00B050"/>
          <w:sz w:val="20"/>
          <w:szCs w:val="22"/>
          <w:lang w:val="en-GB"/>
        </w:rPr>
        <w:t xml:space="preserve"> </w:t>
      </w:r>
      <w:r w:rsidR="002555E1" w:rsidRPr="002555E1">
        <w:rPr>
          <w:rFonts w:ascii="Times New Roman" w:hAnsi="Times New Roman" w:cs="Times New Roman"/>
          <w:b/>
          <w:bCs/>
          <w:color w:val="00B050"/>
          <w:sz w:val="20"/>
          <w:szCs w:val="22"/>
          <w:lang w:val="en-GB"/>
        </w:rPr>
        <w:t xml:space="preserve">per QoE </w:t>
      </w:r>
      <w:r w:rsidR="001871AF">
        <w:rPr>
          <w:rFonts w:ascii="Times New Roman" w:hAnsi="Times New Roman" w:cs="Times New Roman"/>
          <w:b/>
          <w:bCs/>
          <w:color w:val="00B050"/>
          <w:sz w:val="20"/>
          <w:szCs w:val="22"/>
          <w:lang w:val="en-GB"/>
        </w:rPr>
        <w:t>reference</w:t>
      </w:r>
      <w:r w:rsidR="002555E1" w:rsidRPr="002555E1">
        <w:rPr>
          <w:rFonts w:ascii="Times New Roman" w:hAnsi="Times New Roman" w:cs="Times New Roman"/>
          <w:b/>
          <w:bCs/>
          <w:color w:val="00B050"/>
          <w:sz w:val="20"/>
          <w:szCs w:val="22"/>
          <w:lang w:val="en-GB"/>
        </w:rPr>
        <w:t>.</w:t>
      </w:r>
    </w:p>
    <w:p w14:paraId="6CF13894" w14:textId="3624DFE7" w:rsidR="00B30AE5" w:rsidRPr="00B30AE5" w:rsidRDefault="00B30AE5" w:rsidP="00B30AE5">
      <w:pPr>
        <w:pStyle w:val="ListParagraph"/>
        <w:numPr>
          <w:ilvl w:val="0"/>
          <w:numId w:val="30"/>
        </w:numPr>
        <w:spacing w:before="120" w:after="0"/>
        <w:rPr>
          <w:rFonts w:ascii="Times New Roman" w:hAnsi="Times New Roman" w:cs="Times New Roman"/>
          <w:b/>
          <w:bCs/>
          <w:color w:val="00B050"/>
          <w:szCs w:val="22"/>
        </w:rPr>
      </w:pPr>
      <w:r>
        <w:rPr>
          <w:rFonts w:ascii="Times New Roman" w:hAnsi="Times New Roman" w:cs="Times New Roman"/>
          <w:color w:val="4472C4" w:themeColor="accent1"/>
        </w:rPr>
        <w:t>We should discuss the granularity.</w:t>
      </w:r>
    </w:p>
    <w:p w14:paraId="2C050038" w14:textId="77777777" w:rsidR="0070696B" w:rsidRDefault="0070696B">
      <w:pPr>
        <w:spacing w:after="160"/>
        <w:rPr>
          <w:rFonts w:ascii="Times New Roman" w:hAnsi="Times New Roman" w:cs="Times New Roman"/>
          <w:b/>
          <w:bCs/>
          <w:color w:val="00B050"/>
          <w:sz w:val="20"/>
          <w:szCs w:val="22"/>
          <w:lang w:val="en-GB"/>
        </w:rPr>
      </w:pPr>
    </w:p>
    <w:p w14:paraId="56E62575" w14:textId="77777777" w:rsidR="0070696B" w:rsidRPr="005828C8" w:rsidRDefault="009A2CDA">
      <w:pPr>
        <w:pStyle w:val="Heading3"/>
        <w:rPr>
          <w:rFonts w:ascii="Arial" w:hAnsi="Arial" w:cs="Arial"/>
        </w:rPr>
      </w:pPr>
      <w:r w:rsidRPr="005828C8">
        <w:rPr>
          <w:rFonts w:ascii="Arial" w:hAnsi="Arial" w:cs="Arial"/>
        </w:rPr>
        <w:t>Coordination and sending the leg switching command to the UE</w:t>
      </w:r>
    </w:p>
    <w:p w14:paraId="5637CD6C" w14:textId="77777777" w:rsidR="0070696B" w:rsidRDefault="009A2CDA">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Based on the papers, the Moderator derives the following potential proposals:</w:t>
      </w:r>
    </w:p>
    <w:p w14:paraId="35D092DC" w14:textId="77777777" w:rsidR="0070696B" w:rsidRDefault="009A2CDA">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PP-1: The leg switching command is sent to the UE by the node that configured that specific QoE configuration. </w:t>
      </w:r>
    </w:p>
    <w:p w14:paraId="1D9EC79C" w14:textId="77777777" w:rsidR="0070696B" w:rsidRDefault="009A2CDA">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PP-2: The node that currently receives the QoE reports via the Uu should be able to request the QoE reporting leg switch from the other node. </w:t>
      </w:r>
    </w:p>
    <w:p w14:paraId="6F5C5C4C" w14:textId="77777777" w:rsidR="0070696B" w:rsidRDefault="009A2CDA">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PP-3: The leg switch needs to be approved by the node that is bound to start receiving the reports.</w:t>
      </w:r>
    </w:p>
    <w:p w14:paraId="454DCB64"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PP-4: The SN may send the </w:t>
      </w:r>
      <w:commentRangeStart w:id="28"/>
      <w:r>
        <w:rPr>
          <w:rFonts w:ascii="Times New Roman" w:hAnsi="Times New Roman" w:cs="Times New Roman"/>
          <w:b/>
          <w:bCs/>
          <w:sz w:val="20"/>
          <w:szCs w:val="22"/>
          <w:lang w:val="en-GB"/>
        </w:rPr>
        <w:t>reporting</w:t>
      </w:r>
      <w:commentRangeEnd w:id="28"/>
      <w:r w:rsidR="00D04CEC">
        <w:rPr>
          <w:rStyle w:val="CommentReference"/>
          <w:rFonts w:ascii="Calibri Light" w:hAnsi="Calibri Light"/>
          <w:lang w:val="en-GB" w:eastAsia="zh-CN"/>
        </w:rPr>
        <w:commentReference w:id="28"/>
      </w:r>
      <w:r>
        <w:rPr>
          <w:rFonts w:ascii="Times New Roman" w:hAnsi="Times New Roman" w:cs="Times New Roman"/>
          <w:b/>
          <w:bCs/>
          <w:sz w:val="20"/>
          <w:szCs w:val="22"/>
          <w:lang w:val="en-GB"/>
        </w:rPr>
        <w:t xml:space="preserve"> leg switching command to the UE via SRB3 or SRB1.</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2053"/>
        <w:gridCol w:w="6356"/>
      </w:tblGrid>
      <w:tr w:rsidR="0070696B" w14:paraId="5E6604BD" w14:textId="77777777">
        <w:trPr>
          <w:trHeight w:val="325"/>
        </w:trPr>
        <w:tc>
          <w:tcPr>
            <w:tcW w:w="1378" w:type="dxa"/>
          </w:tcPr>
          <w:p w14:paraId="548097DD"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2053" w:type="dxa"/>
          </w:tcPr>
          <w:p w14:paraId="644EDFA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356" w:type="dxa"/>
          </w:tcPr>
          <w:p w14:paraId="40E64EB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33EFCC08" w14:textId="77777777">
        <w:trPr>
          <w:trHeight w:val="357"/>
        </w:trPr>
        <w:tc>
          <w:tcPr>
            <w:tcW w:w="1378" w:type="dxa"/>
          </w:tcPr>
          <w:p w14:paraId="0AD0AD17"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2053" w:type="dxa"/>
          </w:tcPr>
          <w:p w14:paraId="028D0A7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all</w:t>
            </w:r>
          </w:p>
        </w:tc>
        <w:tc>
          <w:tcPr>
            <w:tcW w:w="6356" w:type="dxa"/>
          </w:tcPr>
          <w:p w14:paraId="77D68F01"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Pr>
                <w:rFonts w:ascii="Times New Roman" w:hAnsi="Times New Roman" w:cs="Times New Roman"/>
                <w:b/>
                <w:bCs/>
                <w:sz w:val="20"/>
                <w:szCs w:val="20"/>
                <w:lang w:val="en-GB"/>
              </w:rPr>
              <w:t>main principles</w:t>
            </w:r>
            <w:r>
              <w:rPr>
                <w:rFonts w:ascii="Times New Roman" w:hAnsi="Times New Roman" w:cs="Times New Roman"/>
                <w:sz w:val="20"/>
                <w:szCs w:val="20"/>
                <w:lang w:val="en-GB"/>
              </w:rPr>
              <w:t xml:space="preserve"> should be:</w:t>
            </w:r>
          </w:p>
          <w:p w14:paraId="7D39002A" w14:textId="77777777" w:rsidR="0070696B" w:rsidRDefault="009A2CDA">
            <w:pPr>
              <w:pStyle w:val="ListParagraph"/>
              <w:numPr>
                <w:ilvl w:val="0"/>
                <w:numId w:val="10"/>
              </w:numPr>
              <w:spacing w:before="120" w:after="0"/>
              <w:jc w:val="left"/>
              <w:rPr>
                <w:rFonts w:ascii="Times New Roman" w:hAnsi="Times New Roman" w:cs="Times New Roman"/>
              </w:rPr>
            </w:pPr>
            <w:r>
              <w:rPr>
                <w:rFonts w:ascii="Times New Roman" w:hAnsi="Times New Roman" w:cs="Times New Roman"/>
              </w:rPr>
              <w:lastRenderedPageBreak/>
              <w:t>The node that “owns the QoE configuration” instructs the UE to switch the reporting leg.</w:t>
            </w:r>
          </w:p>
          <w:p w14:paraId="0EC84445" w14:textId="77777777" w:rsidR="0070696B" w:rsidRDefault="009A2CDA">
            <w:pPr>
              <w:pStyle w:val="ListParagraph"/>
              <w:numPr>
                <w:ilvl w:val="0"/>
                <w:numId w:val="10"/>
              </w:numPr>
              <w:spacing w:before="120" w:after="0"/>
              <w:jc w:val="left"/>
              <w:rPr>
                <w:rFonts w:ascii="Times New Roman" w:hAnsi="Times New Roman" w:cs="Times New Roman"/>
              </w:rPr>
            </w:pPr>
            <w:r>
              <w:rPr>
                <w:rFonts w:ascii="Times New Roman" w:hAnsi="Times New Roman" w:cs="Times New Roman"/>
              </w:rPr>
              <w:t>A node cannot force another node to receive the QoE reports.</w:t>
            </w:r>
          </w:p>
        </w:tc>
      </w:tr>
      <w:tr w:rsidR="0070696B" w14:paraId="44B03999" w14:textId="77777777">
        <w:trPr>
          <w:trHeight w:val="342"/>
        </w:trPr>
        <w:tc>
          <w:tcPr>
            <w:tcW w:w="1378" w:type="dxa"/>
          </w:tcPr>
          <w:p w14:paraId="117314E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Qualcomm</w:t>
            </w:r>
          </w:p>
        </w:tc>
        <w:tc>
          <w:tcPr>
            <w:tcW w:w="2053" w:type="dxa"/>
          </w:tcPr>
          <w:p w14:paraId="06F53B5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all</w:t>
            </w:r>
          </w:p>
        </w:tc>
        <w:tc>
          <w:tcPr>
            <w:tcW w:w="6356" w:type="dxa"/>
          </w:tcPr>
          <w:p w14:paraId="08F1F0D1"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153B7574" w14:textId="77777777">
        <w:trPr>
          <w:trHeight w:val="325"/>
        </w:trPr>
        <w:tc>
          <w:tcPr>
            <w:tcW w:w="1378" w:type="dxa"/>
          </w:tcPr>
          <w:p w14:paraId="379E7AD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2053" w:type="dxa"/>
          </w:tcPr>
          <w:p w14:paraId="55DBAF9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all</w:t>
            </w:r>
          </w:p>
        </w:tc>
        <w:tc>
          <w:tcPr>
            <w:tcW w:w="6356" w:type="dxa"/>
          </w:tcPr>
          <w:p w14:paraId="67ED49F7"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779F4AAA" w14:textId="77777777">
        <w:trPr>
          <w:trHeight w:val="342"/>
        </w:trPr>
        <w:tc>
          <w:tcPr>
            <w:tcW w:w="1378" w:type="dxa"/>
          </w:tcPr>
          <w:p w14:paraId="2515AC1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2053" w:type="dxa"/>
          </w:tcPr>
          <w:p w14:paraId="4B78F7F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PP1-PP3, clarification is needed for PP4</w:t>
            </w:r>
          </w:p>
        </w:tc>
        <w:tc>
          <w:tcPr>
            <w:tcW w:w="6356" w:type="dxa"/>
          </w:tcPr>
          <w:p w14:paraId="7ACD2B8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PP4, does it already include in PP1? why we need to have a separate agreement for SN?</w:t>
            </w:r>
          </w:p>
        </w:tc>
      </w:tr>
      <w:tr w:rsidR="0070696B" w14:paraId="29F518EC" w14:textId="77777777">
        <w:trPr>
          <w:trHeight w:val="325"/>
        </w:trPr>
        <w:tc>
          <w:tcPr>
            <w:tcW w:w="1378" w:type="dxa"/>
          </w:tcPr>
          <w:p w14:paraId="35004F4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2053" w:type="dxa"/>
          </w:tcPr>
          <w:p w14:paraId="67EEF40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all</w:t>
            </w:r>
          </w:p>
        </w:tc>
        <w:tc>
          <w:tcPr>
            <w:tcW w:w="6356" w:type="dxa"/>
          </w:tcPr>
          <w:p w14:paraId="5515373E"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5923EED3" w14:textId="77777777">
        <w:trPr>
          <w:trHeight w:val="342"/>
        </w:trPr>
        <w:tc>
          <w:tcPr>
            <w:tcW w:w="1378" w:type="dxa"/>
          </w:tcPr>
          <w:p w14:paraId="3AC9CF9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2053" w:type="dxa"/>
          </w:tcPr>
          <w:p w14:paraId="6B2D434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Agree to all except  P2</w:t>
            </w:r>
          </w:p>
        </w:tc>
        <w:tc>
          <w:tcPr>
            <w:tcW w:w="6356" w:type="dxa"/>
          </w:tcPr>
          <w:p w14:paraId="427B8EF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w:t>
            </w:r>
            <w:r>
              <w:rPr>
                <w:rFonts w:ascii="Times New Roman" w:eastAsiaTheme="minorEastAsia" w:hAnsi="Times New Roman" w:cs="Times New Roman" w:hint="eastAsia"/>
                <w:sz w:val="20"/>
                <w:szCs w:val="20"/>
                <w:lang w:val="en-GB" w:eastAsia="zh-CN"/>
              </w:rPr>
              <w:t xml:space="preserve">hat does the </w:t>
            </w:r>
            <w:r>
              <w:rPr>
                <w:rFonts w:ascii="Times New Roman" w:eastAsiaTheme="minorEastAsia" w:hAnsi="Times New Roman" w:cs="Times New Roman"/>
                <w:sz w:val="20"/>
                <w:szCs w:val="20"/>
                <w:lang w:val="en-GB" w:eastAsia="zh-CN"/>
              </w:rPr>
              <w:t>exactly</w:t>
            </w:r>
            <w:r>
              <w:rPr>
                <w:rFonts w:ascii="Times New Roman" w:eastAsiaTheme="minorEastAsia" w:hAnsi="Times New Roman" w:cs="Times New Roman" w:hint="eastAsia"/>
                <w:sz w:val="20"/>
                <w:szCs w:val="20"/>
                <w:lang w:val="en-GB" w:eastAsia="zh-CN"/>
              </w:rPr>
              <w:t xml:space="preserve"> meanings for P2?</w:t>
            </w:r>
          </w:p>
          <w:p w14:paraId="1928FB0B" w14:textId="77777777" w:rsidR="0070696B" w:rsidRDefault="009A2CDA">
            <w:pPr>
              <w:spacing w:before="120" w:after="0"/>
              <w:rPr>
                <w:rFonts w:ascii="Times New Roman" w:eastAsiaTheme="minorEastAsia" w:hAnsi="Times New Roman" w:cs="Times New Roman"/>
                <w:b/>
                <w:bCs/>
                <w:sz w:val="20"/>
                <w:szCs w:val="22"/>
                <w:lang w:val="en-GB" w:eastAsia="zh-CN"/>
              </w:rPr>
            </w:pPr>
            <w:r>
              <w:rPr>
                <w:rFonts w:ascii="Times New Roman" w:hAnsi="Times New Roman" w:cs="Times New Roman"/>
                <w:b/>
                <w:bCs/>
                <w:sz w:val="20"/>
                <w:szCs w:val="22"/>
                <w:lang w:val="en-GB"/>
              </w:rPr>
              <w:t>The node that currently receives the QoE reports via the Uu should be able to request the QoE reporting leg switch from the other node.</w:t>
            </w:r>
          </w:p>
          <w:p w14:paraId="54338FE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2"/>
                <w:lang w:val="en-GB" w:eastAsia="zh-CN"/>
              </w:rPr>
              <w:t xml:space="preserve">Is </w:t>
            </w:r>
            <w:r>
              <w:rPr>
                <w:rFonts w:ascii="Times New Roman" w:eastAsiaTheme="minorEastAsia" w:hAnsi="Times New Roman" w:cs="Times New Roman" w:hint="eastAsia"/>
                <w:b/>
                <w:bCs/>
                <w:sz w:val="20"/>
                <w:szCs w:val="22"/>
                <w:lang w:val="en-GB" w:eastAsia="zh-CN"/>
              </w:rPr>
              <w:t xml:space="preserve">it </w:t>
            </w:r>
            <w:r>
              <w:rPr>
                <w:rFonts w:ascii="Times New Roman" w:eastAsiaTheme="minorEastAsia" w:hAnsi="Times New Roman" w:cs="Times New Roman"/>
                <w:b/>
                <w:bCs/>
                <w:sz w:val="20"/>
                <w:szCs w:val="22"/>
                <w:lang w:val="en-GB" w:eastAsia="zh-CN"/>
              </w:rPr>
              <w:t>“</w:t>
            </w:r>
            <w:r>
              <w:rPr>
                <w:rFonts w:ascii="Times New Roman" w:eastAsiaTheme="minorEastAsia" w:hAnsi="Times New Roman" w:cs="Times New Roman" w:hint="eastAsia"/>
                <w:b/>
                <w:bCs/>
                <w:sz w:val="20"/>
                <w:szCs w:val="22"/>
                <w:lang w:val="en-GB" w:eastAsia="zh-CN"/>
              </w:rPr>
              <w:t xml:space="preserve"> from </w:t>
            </w:r>
            <w:r>
              <w:rPr>
                <w:rFonts w:ascii="Times New Roman" w:eastAsiaTheme="minorEastAsia" w:hAnsi="Times New Roman" w:cs="Times New Roman"/>
                <w:b/>
                <w:bCs/>
                <w:sz w:val="20"/>
                <w:szCs w:val="22"/>
                <w:lang w:val="en-GB" w:eastAsia="zh-CN"/>
              </w:rPr>
              <w:t>“</w:t>
            </w:r>
            <w:r>
              <w:rPr>
                <w:rFonts w:ascii="Times New Roman" w:eastAsiaTheme="minorEastAsia" w:hAnsi="Times New Roman" w:cs="Times New Roman" w:hint="eastAsia"/>
                <w:b/>
                <w:bCs/>
                <w:sz w:val="20"/>
                <w:szCs w:val="22"/>
                <w:lang w:val="en-GB" w:eastAsia="zh-CN"/>
              </w:rPr>
              <w:t xml:space="preserve">  or </w:t>
            </w:r>
            <w:r>
              <w:rPr>
                <w:rFonts w:ascii="Times New Roman" w:eastAsiaTheme="minorEastAsia" w:hAnsi="Times New Roman" w:cs="Times New Roman"/>
                <w:b/>
                <w:bCs/>
                <w:sz w:val="20"/>
                <w:szCs w:val="22"/>
                <w:lang w:val="en-GB" w:eastAsia="zh-CN"/>
              </w:rPr>
              <w:t>“</w:t>
            </w:r>
            <w:r>
              <w:rPr>
                <w:rFonts w:ascii="Times New Roman" w:eastAsiaTheme="minorEastAsia" w:hAnsi="Times New Roman" w:cs="Times New Roman" w:hint="eastAsia"/>
                <w:b/>
                <w:bCs/>
                <w:sz w:val="20"/>
                <w:szCs w:val="22"/>
                <w:lang w:val="en-GB" w:eastAsia="zh-CN"/>
              </w:rPr>
              <w:t>to</w:t>
            </w:r>
            <w:r>
              <w:rPr>
                <w:rFonts w:ascii="Times New Roman" w:eastAsiaTheme="minorEastAsia" w:hAnsi="Times New Roman" w:cs="Times New Roman"/>
                <w:b/>
                <w:bCs/>
                <w:sz w:val="20"/>
                <w:szCs w:val="22"/>
                <w:lang w:val="en-GB" w:eastAsia="zh-CN"/>
              </w:rPr>
              <w:t>”</w:t>
            </w:r>
          </w:p>
        </w:tc>
      </w:tr>
      <w:tr w:rsidR="0070696B" w14:paraId="241408C4" w14:textId="77777777">
        <w:trPr>
          <w:trHeight w:val="342"/>
        </w:trPr>
        <w:tc>
          <w:tcPr>
            <w:tcW w:w="1378" w:type="dxa"/>
          </w:tcPr>
          <w:p w14:paraId="528DFC0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2053" w:type="dxa"/>
          </w:tcPr>
          <w:p w14:paraId="2C0B720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all</w:t>
            </w:r>
          </w:p>
        </w:tc>
        <w:tc>
          <w:tcPr>
            <w:tcW w:w="6356" w:type="dxa"/>
          </w:tcPr>
          <w:p w14:paraId="4E22B20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node that “owns the QoE configuration” instructs the UE to switch the reporting leg.</w:t>
            </w:r>
          </w:p>
        </w:tc>
      </w:tr>
      <w:tr w:rsidR="0070696B" w14:paraId="4BA1181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FA0FB5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2053" w:type="dxa"/>
            <w:tcBorders>
              <w:top w:val="single" w:sz="4" w:space="0" w:color="auto"/>
              <w:left w:val="single" w:sz="4" w:space="0" w:color="auto"/>
              <w:bottom w:val="single" w:sz="4" w:space="0" w:color="auto"/>
              <w:right w:val="single" w:sz="4" w:space="0" w:color="auto"/>
            </w:tcBorders>
          </w:tcPr>
          <w:p w14:paraId="4DD795B8"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PP-1, no;</w:t>
            </w:r>
          </w:p>
          <w:p w14:paraId="62978E81"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PP-2, yes;</w:t>
            </w:r>
          </w:p>
          <w:p w14:paraId="6B42E2D2"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PP-3, no;</w:t>
            </w:r>
          </w:p>
          <w:p w14:paraId="00048B1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PP-4, no.</w:t>
            </w:r>
          </w:p>
        </w:tc>
        <w:tc>
          <w:tcPr>
            <w:tcW w:w="6356" w:type="dxa"/>
            <w:tcBorders>
              <w:top w:val="single" w:sz="4" w:space="0" w:color="auto"/>
              <w:left w:val="single" w:sz="4" w:space="0" w:color="auto"/>
              <w:bottom w:val="single" w:sz="4" w:space="0" w:color="auto"/>
              <w:right w:val="single" w:sz="4" w:space="0" w:color="auto"/>
            </w:tcBorders>
          </w:tcPr>
          <w:p w14:paraId="49582A40"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prefer to let MN take control of the reporting leg switch command.</w:t>
            </w:r>
          </w:p>
          <w:p w14:paraId="5659A4A1"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Compared with letting one node request the switch command and the other node approve it, we think it would be simpler for the MN to make the decision, based on the awareness of the network situation.</w:t>
            </w:r>
          </w:p>
          <w:p w14:paraId="480D91D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The node that receives QoE reports could send the request to MN to inform about the overload situation.</w:t>
            </w:r>
          </w:p>
        </w:tc>
      </w:tr>
      <w:tr w:rsidR="00C52AC6" w14:paraId="624F913E" w14:textId="77777777" w:rsidTr="002B6177">
        <w:trPr>
          <w:trHeight w:val="325"/>
        </w:trPr>
        <w:tc>
          <w:tcPr>
            <w:tcW w:w="1378" w:type="dxa"/>
          </w:tcPr>
          <w:p w14:paraId="7E26C1AF" w14:textId="6D97853C"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2053" w:type="dxa"/>
          </w:tcPr>
          <w:p w14:paraId="2FE15CC6" w14:textId="68DF475B"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PP1-PP3</w:t>
            </w:r>
          </w:p>
        </w:tc>
        <w:tc>
          <w:tcPr>
            <w:tcW w:w="6356" w:type="dxa"/>
          </w:tcPr>
          <w:p w14:paraId="73B0D7B1" w14:textId="58C151F0"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FFS PP-4. There is one rule for SRB3 as specified in 37.340, section 7.5, that SRB3 may be used only in procedures where the MN is not involved.</w:t>
            </w:r>
          </w:p>
        </w:tc>
      </w:tr>
      <w:tr w:rsidR="00C52AC6" w14:paraId="5E34215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183DFC0" w14:textId="58BAF247" w:rsidR="00C52AC6" w:rsidRDefault="003C5141"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2053" w:type="dxa"/>
            <w:tcBorders>
              <w:top w:val="single" w:sz="4" w:space="0" w:color="auto"/>
              <w:left w:val="single" w:sz="4" w:space="0" w:color="auto"/>
              <w:bottom w:val="single" w:sz="4" w:space="0" w:color="auto"/>
              <w:right w:val="single" w:sz="4" w:space="0" w:color="auto"/>
            </w:tcBorders>
          </w:tcPr>
          <w:p w14:paraId="5B2B95A0" w14:textId="340530DC" w:rsidR="00C52AC6" w:rsidRDefault="001765D3" w:rsidP="00C52AC6">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Disagree to all</w:t>
            </w:r>
          </w:p>
        </w:tc>
        <w:tc>
          <w:tcPr>
            <w:tcW w:w="6356" w:type="dxa"/>
            <w:tcBorders>
              <w:top w:val="single" w:sz="4" w:space="0" w:color="auto"/>
              <w:left w:val="single" w:sz="4" w:space="0" w:color="auto"/>
              <w:bottom w:val="single" w:sz="4" w:space="0" w:color="auto"/>
              <w:right w:val="single" w:sz="4" w:space="0" w:color="auto"/>
            </w:tcBorders>
          </w:tcPr>
          <w:p w14:paraId="321802E7" w14:textId="5E8BCA72" w:rsidR="00C52AC6" w:rsidRDefault="00526A90"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Similarly to ZTE’s comment, we believe </w:t>
            </w:r>
            <w:r w:rsidR="001765D3">
              <w:rPr>
                <w:rFonts w:ascii="Times New Roman" w:eastAsiaTheme="minorEastAsia" w:hAnsi="Times New Roman" w:cs="Times New Roman"/>
                <w:sz w:val="20"/>
                <w:szCs w:val="20"/>
                <w:lang w:val="en-GB" w:eastAsia="zh-CN"/>
              </w:rPr>
              <w:t>these proposals</w:t>
            </w:r>
            <w:r w:rsidR="00626F5E">
              <w:rPr>
                <w:rFonts w:ascii="Times New Roman" w:eastAsiaTheme="minorEastAsia" w:hAnsi="Times New Roman" w:cs="Times New Roman"/>
                <w:sz w:val="20"/>
                <w:szCs w:val="20"/>
                <w:lang w:val="en-GB" w:eastAsia="zh-CN"/>
              </w:rPr>
              <w:t xml:space="preserve"> break with current logic implying that setup and modification of MCG/SCG/split DRBs is controlled by the MN?</w:t>
            </w:r>
            <w:r w:rsidR="001765D3">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z w:val="20"/>
                <w:szCs w:val="20"/>
                <w:lang w:val="en-GB" w:eastAsia="zh-CN"/>
              </w:rPr>
              <w:t>We also notice the proposed inquiry procedure in section 3.4.3 for RVQoE, coming as a consequence of these proposals?</w:t>
            </w:r>
            <w:r w:rsidR="001765D3">
              <w:rPr>
                <w:rFonts w:ascii="Times New Roman" w:eastAsiaTheme="minorEastAsia" w:hAnsi="Times New Roman" w:cs="Times New Roman"/>
                <w:sz w:val="20"/>
                <w:szCs w:val="20"/>
                <w:lang w:val="en-GB" w:eastAsia="zh-CN"/>
              </w:rPr>
              <w:t xml:space="preserve"> </w:t>
            </w:r>
          </w:p>
        </w:tc>
      </w:tr>
    </w:tbl>
    <w:p w14:paraId="36D57E93" w14:textId="4074AA2A" w:rsidR="008E36EC" w:rsidRDefault="008E36EC" w:rsidP="008E36EC">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 xml:space="preserve">Proposal </w:t>
      </w:r>
      <w:r w:rsidR="005828C8">
        <w:rPr>
          <w:rFonts w:ascii="Times New Roman" w:hAnsi="Times New Roman" w:cs="Times New Roman"/>
          <w:b/>
          <w:bCs/>
          <w:color w:val="00B050"/>
          <w:sz w:val="20"/>
          <w:szCs w:val="20"/>
          <w:lang w:val="en-GB"/>
        </w:rPr>
        <w:t>5-1</w:t>
      </w:r>
      <w:r>
        <w:rPr>
          <w:rFonts w:ascii="Times New Roman" w:hAnsi="Times New Roman" w:cs="Times New Roman"/>
          <w:b/>
          <w:bCs/>
          <w:color w:val="00B050"/>
          <w:sz w:val="20"/>
          <w:szCs w:val="20"/>
          <w:lang w:val="en-GB"/>
        </w:rPr>
        <w:t>:</w:t>
      </w:r>
      <w:r>
        <w:rPr>
          <w:lang w:val="en-GB"/>
        </w:rPr>
        <w:t xml:space="preserve"> </w:t>
      </w:r>
      <w:r w:rsidRPr="008E36EC">
        <w:rPr>
          <w:rFonts w:ascii="Times New Roman" w:hAnsi="Times New Roman" w:cs="Times New Roman"/>
          <w:b/>
          <w:bCs/>
          <w:color w:val="00B050"/>
          <w:sz w:val="20"/>
          <w:szCs w:val="22"/>
          <w:lang w:val="en-GB"/>
        </w:rPr>
        <w:t xml:space="preserve">The leg switching command is sent to the UE by the node that configured that specific QoE configuration. </w:t>
      </w:r>
    </w:p>
    <w:p w14:paraId="4C14C075" w14:textId="3A9D59BB" w:rsidR="00816115" w:rsidRPr="00C80282" w:rsidRDefault="00816115" w:rsidP="00C10758">
      <w:pPr>
        <w:pStyle w:val="ListParagraph"/>
        <w:numPr>
          <w:ilvl w:val="0"/>
          <w:numId w:val="29"/>
        </w:numPr>
        <w:spacing w:before="120" w:after="0"/>
        <w:jc w:val="left"/>
        <w:rPr>
          <w:rFonts w:ascii="Times New Roman" w:hAnsi="Times New Roman" w:cs="Times New Roman"/>
          <w:color w:val="0070C0"/>
          <w:szCs w:val="22"/>
        </w:rPr>
      </w:pPr>
      <w:r w:rsidRPr="00C80282">
        <w:rPr>
          <w:rFonts w:ascii="Times New Roman" w:hAnsi="Times New Roman" w:cs="Times New Roman"/>
          <w:color w:val="0070C0"/>
          <w:szCs w:val="22"/>
        </w:rPr>
        <w:t>Please note that</w:t>
      </w:r>
      <w:r w:rsidR="00C80282" w:rsidRPr="00C80282">
        <w:rPr>
          <w:rFonts w:ascii="Times New Roman" w:hAnsi="Times New Roman" w:cs="Times New Roman"/>
          <w:color w:val="0070C0"/>
          <w:szCs w:val="22"/>
        </w:rPr>
        <w:t>, otherwise, a node would</w:t>
      </w:r>
      <w:r w:rsidR="00C80282">
        <w:rPr>
          <w:rFonts w:ascii="Times New Roman" w:hAnsi="Times New Roman" w:cs="Times New Roman"/>
          <w:color w:val="0070C0"/>
          <w:szCs w:val="22"/>
        </w:rPr>
        <w:t xml:space="preserve"> tamper with </w:t>
      </w:r>
      <w:r w:rsidR="00A904FC">
        <w:rPr>
          <w:rFonts w:ascii="Times New Roman" w:hAnsi="Times New Roman" w:cs="Times New Roman"/>
          <w:color w:val="0070C0"/>
          <w:szCs w:val="22"/>
        </w:rPr>
        <w:t>a configuration owned by another node</w:t>
      </w:r>
      <w:r w:rsidR="009628D0">
        <w:rPr>
          <w:rFonts w:ascii="Times New Roman" w:hAnsi="Times New Roman" w:cs="Times New Roman"/>
          <w:color w:val="0070C0"/>
          <w:szCs w:val="22"/>
        </w:rPr>
        <w:t xml:space="preserve">, unless there is a mobility event </w:t>
      </w:r>
      <w:r w:rsidR="00C10758">
        <w:rPr>
          <w:rFonts w:ascii="Times New Roman" w:hAnsi="Times New Roman" w:cs="Times New Roman"/>
          <w:color w:val="0070C0"/>
          <w:szCs w:val="22"/>
        </w:rPr>
        <w:t>involved</w:t>
      </w:r>
      <w:r w:rsidR="00440C4B">
        <w:rPr>
          <w:rFonts w:ascii="Times New Roman" w:hAnsi="Times New Roman" w:cs="Times New Roman"/>
          <w:color w:val="0070C0"/>
          <w:szCs w:val="22"/>
        </w:rPr>
        <w:t>, including SN release</w:t>
      </w:r>
      <w:r w:rsidR="00A904FC">
        <w:rPr>
          <w:rFonts w:ascii="Times New Roman" w:hAnsi="Times New Roman" w:cs="Times New Roman"/>
          <w:color w:val="0070C0"/>
          <w:szCs w:val="22"/>
        </w:rPr>
        <w:t>.</w:t>
      </w:r>
      <w:r w:rsidR="0056486D">
        <w:rPr>
          <w:rFonts w:ascii="Times New Roman" w:hAnsi="Times New Roman" w:cs="Times New Roman"/>
          <w:color w:val="0070C0"/>
          <w:szCs w:val="22"/>
        </w:rPr>
        <w:t xml:space="preserve"> Even MN tampering with</w:t>
      </w:r>
      <w:r w:rsidR="00B624C6">
        <w:rPr>
          <w:rFonts w:ascii="Times New Roman" w:hAnsi="Times New Roman" w:cs="Times New Roman"/>
          <w:color w:val="0070C0"/>
          <w:szCs w:val="22"/>
        </w:rPr>
        <w:t xml:space="preserve"> SN-owned configuration is not OK. </w:t>
      </w:r>
    </w:p>
    <w:p w14:paraId="3765982E" w14:textId="70DA2F9F" w:rsidR="008E36EC" w:rsidRDefault="008E36EC" w:rsidP="008E36EC">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 xml:space="preserve">Proposal </w:t>
      </w:r>
      <w:r w:rsidR="005828C8">
        <w:rPr>
          <w:rFonts w:ascii="Times New Roman" w:hAnsi="Times New Roman" w:cs="Times New Roman"/>
          <w:b/>
          <w:bCs/>
          <w:color w:val="00B050"/>
          <w:sz w:val="20"/>
          <w:szCs w:val="20"/>
          <w:lang w:val="en-GB"/>
        </w:rPr>
        <w:t>5-2</w:t>
      </w:r>
      <w:r>
        <w:rPr>
          <w:rFonts w:ascii="Times New Roman" w:hAnsi="Times New Roman" w:cs="Times New Roman"/>
          <w:b/>
          <w:bCs/>
          <w:color w:val="00B050"/>
          <w:sz w:val="20"/>
          <w:szCs w:val="20"/>
          <w:lang w:val="en-GB"/>
        </w:rPr>
        <w:t>:</w:t>
      </w:r>
      <w:r>
        <w:rPr>
          <w:lang w:val="en-GB"/>
        </w:rPr>
        <w:t xml:space="preserve"> </w:t>
      </w:r>
      <w:r w:rsidRPr="008E36EC">
        <w:rPr>
          <w:rFonts w:ascii="Times New Roman" w:hAnsi="Times New Roman" w:cs="Times New Roman"/>
          <w:b/>
          <w:bCs/>
          <w:color w:val="00B050"/>
          <w:sz w:val="20"/>
          <w:szCs w:val="22"/>
          <w:lang w:val="en-GB"/>
        </w:rPr>
        <w:t xml:space="preserve">The node that currently receives the QoE reports via the Uu </w:t>
      </w:r>
      <w:r w:rsidR="00D92968">
        <w:rPr>
          <w:rFonts w:ascii="Times New Roman" w:hAnsi="Times New Roman" w:cs="Times New Roman"/>
          <w:b/>
          <w:bCs/>
          <w:color w:val="00B050"/>
          <w:sz w:val="20"/>
          <w:szCs w:val="22"/>
          <w:lang w:val="en-GB"/>
        </w:rPr>
        <w:t>can</w:t>
      </w:r>
      <w:r w:rsidRPr="008E36EC">
        <w:rPr>
          <w:rFonts w:ascii="Times New Roman" w:hAnsi="Times New Roman" w:cs="Times New Roman"/>
          <w:b/>
          <w:bCs/>
          <w:color w:val="00B050"/>
          <w:sz w:val="20"/>
          <w:szCs w:val="22"/>
          <w:lang w:val="en-GB"/>
        </w:rPr>
        <w:t xml:space="preserve"> </w:t>
      </w:r>
      <w:r w:rsidR="00DD3FA7">
        <w:rPr>
          <w:rFonts w:ascii="Times New Roman" w:hAnsi="Times New Roman" w:cs="Times New Roman"/>
          <w:b/>
          <w:bCs/>
          <w:color w:val="00B050"/>
          <w:sz w:val="20"/>
          <w:szCs w:val="22"/>
          <w:lang w:val="en-GB"/>
        </w:rPr>
        <w:t xml:space="preserve">send a </w:t>
      </w:r>
      <w:r w:rsidRPr="008E36EC">
        <w:rPr>
          <w:rFonts w:ascii="Times New Roman" w:hAnsi="Times New Roman" w:cs="Times New Roman"/>
          <w:b/>
          <w:bCs/>
          <w:color w:val="00B050"/>
          <w:sz w:val="20"/>
          <w:szCs w:val="22"/>
          <w:lang w:val="en-GB"/>
        </w:rPr>
        <w:t>request</w:t>
      </w:r>
      <w:r w:rsidR="00D92968">
        <w:rPr>
          <w:rFonts w:ascii="Times New Roman" w:hAnsi="Times New Roman" w:cs="Times New Roman"/>
          <w:b/>
          <w:bCs/>
          <w:color w:val="00B050"/>
          <w:sz w:val="20"/>
          <w:szCs w:val="22"/>
          <w:lang w:val="en-GB"/>
        </w:rPr>
        <w:t xml:space="preserve"> </w:t>
      </w:r>
      <w:r w:rsidR="00DD3FA7">
        <w:rPr>
          <w:rFonts w:ascii="Times New Roman" w:hAnsi="Times New Roman" w:cs="Times New Roman"/>
          <w:b/>
          <w:bCs/>
          <w:color w:val="00B050"/>
          <w:sz w:val="20"/>
          <w:szCs w:val="22"/>
          <w:lang w:val="en-GB"/>
        </w:rPr>
        <w:t>to</w:t>
      </w:r>
      <w:r w:rsidR="00D92968">
        <w:rPr>
          <w:rFonts w:ascii="Times New Roman" w:hAnsi="Times New Roman" w:cs="Times New Roman"/>
          <w:b/>
          <w:bCs/>
          <w:color w:val="00B050"/>
          <w:sz w:val="20"/>
          <w:szCs w:val="22"/>
          <w:lang w:val="en-GB"/>
        </w:rPr>
        <w:t xml:space="preserve"> the peer node</w:t>
      </w:r>
      <w:r w:rsidR="00DD3FA7">
        <w:rPr>
          <w:rFonts w:ascii="Times New Roman" w:hAnsi="Times New Roman" w:cs="Times New Roman"/>
          <w:b/>
          <w:bCs/>
          <w:color w:val="00B050"/>
          <w:sz w:val="20"/>
          <w:szCs w:val="22"/>
          <w:lang w:val="en-GB"/>
        </w:rPr>
        <w:t>, asking</w:t>
      </w:r>
      <w:r w:rsidR="00D92968">
        <w:rPr>
          <w:rFonts w:ascii="Times New Roman" w:hAnsi="Times New Roman" w:cs="Times New Roman"/>
          <w:b/>
          <w:bCs/>
          <w:color w:val="00B050"/>
          <w:sz w:val="20"/>
          <w:szCs w:val="22"/>
          <w:lang w:val="en-GB"/>
        </w:rPr>
        <w:t xml:space="preserve"> that</w:t>
      </w:r>
      <w:r w:rsidRPr="008E36EC">
        <w:rPr>
          <w:rFonts w:ascii="Times New Roman" w:hAnsi="Times New Roman" w:cs="Times New Roman"/>
          <w:b/>
          <w:bCs/>
          <w:color w:val="00B050"/>
          <w:sz w:val="20"/>
          <w:szCs w:val="22"/>
          <w:lang w:val="en-GB"/>
        </w:rPr>
        <w:t xml:space="preserve"> the QoE reporting leg</w:t>
      </w:r>
      <w:r w:rsidR="00D92968">
        <w:rPr>
          <w:rFonts w:ascii="Times New Roman" w:hAnsi="Times New Roman" w:cs="Times New Roman"/>
          <w:b/>
          <w:bCs/>
          <w:color w:val="00B050"/>
          <w:sz w:val="20"/>
          <w:szCs w:val="22"/>
          <w:lang w:val="en-GB"/>
        </w:rPr>
        <w:t xml:space="preserve"> is</w:t>
      </w:r>
      <w:r w:rsidRPr="008E36EC">
        <w:rPr>
          <w:rFonts w:ascii="Times New Roman" w:hAnsi="Times New Roman" w:cs="Times New Roman"/>
          <w:b/>
          <w:bCs/>
          <w:color w:val="00B050"/>
          <w:sz w:val="20"/>
          <w:szCs w:val="22"/>
          <w:lang w:val="en-GB"/>
        </w:rPr>
        <w:t xml:space="preserve"> switch</w:t>
      </w:r>
      <w:r w:rsidR="00D92968">
        <w:rPr>
          <w:rFonts w:ascii="Times New Roman" w:hAnsi="Times New Roman" w:cs="Times New Roman"/>
          <w:b/>
          <w:bCs/>
          <w:color w:val="00B050"/>
          <w:sz w:val="20"/>
          <w:szCs w:val="22"/>
          <w:lang w:val="en-GB"/>
        </w:rPr>
        <w:t>ed to the peer node</w:t>
      </w:r>
      <w:r w:rsidRPr="008E36EC">
        <w:rPr>
          <w:rFonts w:ascii="Times New Roman" w:hAnsi="Times New Roman" w:cs="Times New Roman"/>
          <w:b/>
          <w:bCs/>
          <w:color w:val="00B050"/>
          <w:sz w:val="20"/>
          <w:szCs w:val="22"/>
          <w:lang w:val="en-GB"/>
        </w:rPr>
        <w:t xml:space="preserve">. </w:t>
      </w:r>
    </w:p>
    <w:p w14:paraId="0F6576D2" w14:textId="0916C1DE" w:rsidR="00C855F6" w:rsidRPr="00C855F6" w:rsidRDefault="00C855F6" w:rsidP="00C855F6">
      <w:pPr>
        <w:pStyle w:val="ListParagraph"/>
        <w:numPr>
          <w:ilvl w:val="0"/>
          <w:numId w:val="29"/>
        </w:numPr>
        <w:spacing w:before="120" w:after="0"/>
        <w:rPr>
          <w:rFonts w:ascii="Times New Roman" w:hAnsi="Times New Roman" w:cs="Times New Roman"/>
          <w:color w:val="0070C0"/>
        </w:rPr>
      </w:pPr>
      <w:r w:rsidRPr="00C855F6">
        <w:rPr>
          <w:rFonts w:ascii="Times New Roman" w:hAnsi="Times New Roman" w:cs="Times New Roman"/>
          <w:color w:val="0070C0"/>
        </w:rPr>
        <w:t>Modified as per CATT comment</w:t>
      </w:r>
      <w:r>
        <w:rPr>
          <w:rFonts w:ascii="Times New Roman" w:hAnsi="Times New Roman" w:cs="Times New Roman"/>
          <w:color w:val="0070C0"/>
        </w:rPr>
        <w:t>.</w:t>
      </w:r>
    </w:p>
    <w:p w14:paraId="4F8C0130" w14:textId="15AF7507" w:rsidR="008E36EC" w:rsidRDefault="008E36EC" w:rsidP="008E36EC">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 xml:space="preserve">Proposal </w:t>
      </w:r>
      <w:r w:rsidR="005828C8">
        <w:rPr>
          <w:rFonts w:ascii="Times New Roman" w:hAnsi="Times New Roman" w:cs="Times New Roman"/>
          <w:b/>
          <w:bCs/>
          <w:color w:val="00B050"/>
          <w:sz w:val="20"/>
          <w:szCs w:val="20"/>
          <w:lang w:val="en-GB"/>
        </w:rPr>
        <w:t>5-3</w:t>
      </w:r>
      <w:r>
        <w:rPr>
          <w:rFonts w:ascii="Times New Roman" w:hAnsi="Times New Roman" w:cs="Times New Roman"/>
          <w:b/>
          <w:bCs/>
          <w:color w:val="00B050"/>
          <w:sz w:val="20"/>
          <w:szCs w:val="20"/>
          <w:lang w:val="en-GB"/>
        </w:rPr>
        <w:t>:</w:t>
      </w:r>
      <w:r>
        <w:rPr>
          <w:lang w:val="en-GB"/>
        </w:rPr>
        <w:t xml:space="preserve"> </w:t>
      </w:r>
      <w:r w:rsidRPr="008E36EC">
        <w:rPr>
          <w:rFonts w:ascii="Times New Roman" w:hAnsi="Times New Roman" w:cs="Times New Roman"/>
          <w:b/>
          <w:bCs/>
          <w:color w:val="00B050"/>
          <w:sz w:val="20"/>
          <w:szCs w:val="22"/>
          <w:lang w:val="en-GB"/>
        </w:rPr>
        <w:t>The leg switch needs to be approved by the node that is bound to start receiving the reports.</w:t>
      </w:r>
    </w:p>
    <w:p w14:paraId="0C11028A" w14:textId="53268302" w:rsidR="004C40D0" w:rsidRPr="004C40D0" w:rsidRDefault="004C40D0" w:rsidP="008E36EC">
      <w:pPr>
        <w:pStyle w:val="ListParagraph"/>
        <w:numPr>
          <w:ilvl w:val="0"/>
          <w:numId w:val="29"/>
        </w:numPr>
        <w:spacing w:before="120" w:after="0"/>
        <w:rPr>
          <w:rFonts w:ascii="Malgun Gothic" w:hAnsi="Malgun Gothic"/>
          <w:sz w:val="22"/>
          <w:szCs w:val="24"/>
        </w:rPr>
      </w:pPr>
      <w:r w:rsidRPr="004C40D0">
        <w:rPr>
          <w:rFonts w:ascii="Times New Roman" w:hAnsi="Times New Roman" w:cs="Times New Roman"/>
          <w:color w:val="0070C0"/>
        </w:rPr>
        <w:t xml:space="preserve">It makes no sense at all </w:t>
      </w:r>
      <w:r>
        <w:rPr>
          <w:rFonts w:ascii="Times New Roman" w:hAnsi="Times New Roman" w:cs="Times New Roman"/>
          <w:color w:val="0070C0"/>
        </w:rPr>
        <w:t>to force a node to receive the reports against its own will.</w:t>
      </w:r>
    </w:p>
    <w:p w14:paraId="7DF5AE44" w14:textId="77777777" w:rsidR="0070696B" w:rsidRDefault="0070696B">
      <w:pPr>
        <w:spacing w:after="160"/>
        <w:rPr>
          <w:rFonts w:ascii="Times New Roman" w:hAnsi="Times New Roman" w:cs="Times New Roman"/>
          <w:b/>
          <w:bCs/>
          <w:color w:val="00B050"/>
          <w:sz w:val="20"/>
          <w:szCs w:val="22"/>
          <w:lang w:val="en-GB"/>
        </w:rPr>
      </w:pPr>
    </w:p>
    <w:p w14:paraId="552B5213" w14:textId="77777777" w:rsidR="0070696B" w:rsidRPr="0046535E" w:rsidRDefault="009A2CDA">
      <w:pPr>
        <w:pStyle w:val="Heading3"/>
        <w:rPr>
          <w:rFonts w:ascii="Arial" w:hAnsi="Arial" w:cs="Arial"/>
        </w:rPr>
      </w:pPr>
      <w:r w:rsidRPr="0046535E">
        <w:rPr>
          <w:rFonts w:ascii="Arial" w:hAnsi="Arial" w:cs="Arial"/>
        </w:rPr>
        <w:lastRenderedPageBreak/>
        <w:t xml:space="preserve">Other node sending reports to MCE </w:t>
      </w:r>
    </w:p>
    <w:p w14:paraId="79F887FA" w14:textId="501E79A2" w:rsidR="0070696B" w:rsidRDefault="009A2CDA">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The outstanding question is: if a peer node of the node that configured the UE with QoE measurements receives the QoE reports and forwards them to the MCE, should the peer node be notified about the RRC ID pertaining to the measurement configuration (in addition to the MCE IP address and QoE reference)?</w:t>
      </w:r>
    </w:p>
    <w:p w14:paraId="4E85834C"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PP: The node that has configured the UE with QoE measurements should indicate the QoE Reference, the MCE IP Address and the RRC ID to the node that receives the reports, so that the node receives the QoE report can forward the QoE report directly to MCE.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70696B" w14:paraId="3717EC9D" w14:textId="77777777">
        <w:trPr>
          <w:trHeight w:val="325"/>
        </w:trPr>
        <w:tc>
          <w:tcPr>
            <w:tcW w:w="1378" w:type="dxa"/>
          </w:tcPr>
          <w:p w14:paraId="730ACFA6"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28" w:type="dxa"/>
          </w:tcPr>
          <w:p w14:paraId="00CD19BB"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781" w:type="dxa"/>
          </w:tcPr>
          <w:p w14:paraId="5760C950"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0B60519A" w14:textId="77777777">
        <w:trPr>
          <w:trHeight w:val="357"/>
        </w:trPr>
        <w:tc>
          <w:tcPr>
            <w:tcW w:w="1378" w:type="dxa"/>
          </w:tcPr>
          <w:p w14:paraId="2BDD0D37"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5A50CA1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781" w:type="dxa"/>
          </w:tcPr>
          <w:p w14:paraId="68652599"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MN needs to indicate to the SN the RRC ID, so that the SN can associate the RRC ID in the received reports with the QoE reference.</w:t>
            </w:r>
          </w:p>
        </w:tc>
      </w:tr>
      <w:tr w:rsidR="0070696B" w14:paraId="37307EDA" w14:textId="77777777">
        <w:trPr>
          <w:trHeight w:val="342"/>
        </w:trPr>
        <w:tc>
          <w:tcPr>
            <w:tcW w:w="1378" w:type="dxa"/>
          </w:tcPr>
          <w:p w14:paraId="09272D7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28" w:type="dxa"/>
          </w:tcPr>
          <w:p w14:paraId="3F0790E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204FF9D7"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70A2FC6A" w14:textId="77777777">
        <w:trPr>
          <w:trHeight w:val="325"/>
        </w:trPr>
        <w:tc>
          <w:tcPr>
            <w:tcW w:w="1378" w:type="dxa"/>
          </w:tcPr>
          <w:p w14:paraId="5A7F518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628" w:type="dxa"/>
          </w:tcPr>
          <w:p w14:paraId="61687EB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00D1186F"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5CB8939D" w14:textId="77777777">
        <w:trPr>
          <w:trHeight w:val="342"/>
        </w:trPr>
        <w:tc>
          <w:tcPr>
            <w:tcW w:w="1378" w:type="dxa"/>
          </w:tcPr>
          <w:p w14:paraId="37BA612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628" w:type="dxa"/>
          </w:tcPr>
          <w:p w14:paraId="042DD0B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6CADA5A5"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7118113E" w14:textId="77777777">
        <w:trPr>
          <w:trHeight w:val="325"/>
        </w:trPr>
        <w:tc>
          <w:tcPr>
            <w:tcW w:w="1378" w:type="dxa"/>
          </w:tcPr>
          <w:p w14:paraId="3003E4C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628" w:type="dxa"/>
          </w:tcPr>
          <w:p w14:paraId="206D3C2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19A8858C"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55BC5CFD" w14:textId="77777777">
        <w:trPr>
          <w:trHeight w:val="342"/>
        </w:trPr>
        <w:tc>
          <w:tcPr>
            <w:tcW w:w="1378" w:type="dxa"/>
          </w:tcPr>
          <w:p w14:paraId="435A590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628" w:type="dxa"/>
          </w:tcPr>
          <w:p w14:paraId="7C15615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gree</w:t>
            </w:r>
          </w:p>
          <w:p w14:paraId="5B44289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ut need modify</w:t>
            </w:r>
          </w:p>
        </w:tc>
        <w:tc>
          <w:tcPr>
            <w:tcW w:w="6781" w:type="dxa"/>
          </w:tcPr>
          <w:p w14:paraId="60D6D8F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But the</w:t>
            </w:r>
            <w:r>
              <w:rPr>
                <w:rFonts w:ascii="Times New Roman" w:eastAsiaTheme="minorEastAsia" w:hAnsi="Times New Roman" w:cs="Times New Roman" w:hint="eastAsia"/>
                <w:sz w:val="20"/>
                <w:szCs w:val="20"/>
                <w:lang w:val="en-GB" w:eastAsia="zh-CN"/>
              </w:rPr>
              <w:t xml:space="preserve"> report receiving node may know </w:t>
            </w:r>
            <w:r>
              <w:rPr>
                <w:rFonts w:ascii="Times New Roman" w:eastAsiaTheme="minorEastAsia" w:hAnsi="Times New Roman" w:cs="Times New Roman"/>
                <w:sz w:val="20"/>
                <w:szCs w:val="20"/>
                <w:lang w:val="en-GB" w:eastAsia="zh-CN"/>
              </w:rPr>
              <w:t>this</w:t>
            </w:r>
            <w:r>
              <w:rPr>
                <w:rFonts w:ascii="Times New Roman" w:eastAsiaTheme="minorEastAsia" w:hAnsi="Times New Roman" w:cs="Times New Roman" w:hint="eastAsia"/>
                <w:sz w:val="20"/>
                <w:szCs w:val="20"/>
                <w:lang w:val="en-GB" w:eastAsia="zh-CN"/>
              </w:rPr>
              <w:t xml:space="preserve"> information. </w:t>
            </w: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 xml:space="preserve">uch as the mapping of RRC ID and QoE </w:t>
            </w:r>
            <w:r>
              <w:rPr>
                <w:rFonts w:ascii="Times New Roman" w:eastAsiaTheme="minorEastAsia" w:hAnsi="Times New Roman" w:cs="Times New Roman"/>
                <w:sz w:val="20"/>
                <w:szCs w:val="20"/>
                <w:lang w:val="en-GB" w:eastAsia="zh-CN"/>
              </w:rPr>
              <w:t>reference</w:t>
            </w:r>
            <w:r>
              <w:rPr>
                <w:rFonts w:ascii="Times New Roman" w:eastAsiaTheme="minorEastAsia" w:hAnsi="Times New Roman" w:cs="Times New Roman" w:hint="eastAsia"/>
                <w:sz w:val="20"/>
                <w:szCs w:val="20"/>
                <w:lang w:val="en-GB" w:eastAsia="zh-CN"/>
              </w:rPr>
              <w:t xml:space="preserve"> may be </w:t>
            </w:r>
            <w:r>
              <w:rPr>
                <w:rFonts w:ascii="Times New Roman" w:eastAsiaTheme="minorEastAsia" w:hAnsi="Times New Roman" w:cs="Times New Roman"/>
                <w:sz w:val="20"/>
                <w:szCs w:val="20"/>
                <w:lang w:val="en-GB" w:eastAsia="zh-CN"/>
              </w:rPr>
              <w:t>known</w:t>
            </w:r>
            <w:r>
              <w:rPr>
                <w:rFonts w:ascii="Times New Roman" w:eastAsiaTheme="minorEastAsia" w:hAnsi="Times New Roman" w:cs="Times New Roman" w:hint="eastAsia"/>
                <w:sz w:val="20"/>
                <w:szCs w:val="20"/>
                <w:lang w:val="en-GB" w:eastAsia="zh-CN"/>
              </w:rPr>
              <w:t xml:space="preserve"> by the </w:t>
            </w:r>
            <w:r>
              <w:rPr>
                <w:rFonts w:ascii="Times New Roman" w:eastAsiaTheme="minorEastAsia" w:hAnsi="Times New Roman" w:cs="Times New Roman"/>
                <w:sz w:val="20"/>
                <w:szCs w:val="20"/>
                <w:lang w:val="en-GB" w:eastAsia="zh-CN"/>
              </w:rPr>
              <w:t>receiving</w:t>
            </w:r>
            <w:r>
              <w:rPr>
                <w:rFonts w:ascii="Times New Roman" w:eastAsiaTheme="minorEastAsia" w:hAnsi="Times New Roman" w:cs="Times New Roman" w:hint="eastAsia"/>
                <w:sz w:val="20"/>
                <w:szCs w:val="20"/>
                <w:lang w:val="en-GB" w:eastAsia="zh-CN"/>
              </w:rPr>
              <w:t xml:space="preserve"> node (such as MN) without indication from SN if MN assigned</w:t>
            </w:r>
          </w:p>
          <w:p w14:paraId="2D4F467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w:t>
            </w:r>
            <w:r>
              <w:rPr>
                <w:rFonts w:ascii="Times New Roman" w:eastAsiaTheme="minorEastAsia" w:hAnsi="Times New Roman" w:cs="Times New Roman" w:hint="eastAsia"/>
                <w:sz w:val="20"/>
                <w:szCs w:val="20"/>
                <w:lang w:val="en-GB" w:eastAsia="zh-CN"/>
              </w:rPr>
              <w:t xml:space="preserve">ay change to </w:t>
            </w:r>
          </w:p>
          <w:p w14:paraId="554F13E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 w:val="20"/>
                <w:szCs w:val="22"/>
                <w:lang w:val="en-GB"/>
              </w:rPr>
              <w:t>The node that receives the reports</w:t>
            </w:r>
            <w:r>
              <w:rPr>
                <w:rFonts w:ascii="Times New Roman" w:eastAsiaTheme="minorEastAsia" w:hAnsi="Times New Roman" w:cs="Times New Roman" w:hint="eastAsia"/>
                <w:b/>
                <w:bCs/>
                <w:sz w:val="20"/>
                <w:szCs w:val="22"/>
                <w:lang w:val="en-GB" w:eastAsia="zh-CN"/>
              </w:rPr>
              <w:t xml:space="preserve"> should aware the </w:t>
            </w:r>
            <w:r>
              <w:rPr>
                <w:rFonts w:ascii="Times New Roman" w:hAnsi="Times New Roman" w:cs="Times New Roman"/>
                <w:b/>
                <w:bCs/>
                <w:sz w:val="20"/>
                <w:szCs w:val="22"/>
                <w:lang w:val="en-GB"/>
              </w:rPr>
              <w:t>QoE Reference, the MCE IP Address and the RRC ID</w:t>
            </w:r>
            <w:r>
              <w:rPr>
                <w:rFonts w:ascii="Times New Roman" w:eastAsiaTheme="minorEastAsia" w:hAnsi="Times New Roman" w:cs="Times New Roman" w:hint="eastAsia"/>
                <w:b/>
                <w:bCs/>
                <w:sz w:val="20"/>
                <w:szCs w:val="22"/>
                <w:lang w:val="en-GB" w:eastAsia="zh-CN"/>
              </w:rPr>
              <w:t xml:space="preserve"> of </w:t>
            </w:r>
            <w:r>
              <w:rPr>
                <w:rFonts w:ascii="Times New Roman" w:eastAsiaTheme="minorEastAsia" w:hAnsi="Times New Roman" w:cs="Times New Roman"/>
                <w:b/>
                <w:bCs/>
                <w:sz w:val="20"/>
                <w:szCs w:val="22"/>
                <w:lang w:val="en-GB" w:eastAsia="zh-CN"/>
              </w:rPr>
              <w:t>the</w:t>
            </w:r>
            <w:r>
              <w:rPr>
                <w:rFonts w:ascii="Times New Roman" w:eastAsiaTheme="minorEastAsia" w:hAnsi="Times New Roman" w:cs="Times New Roman" w:hint="eastAsia"/>
                <w:b/>
                <w:bCs/>
                <w:sz w:val="20"/>
                <w:szCs w:val="22"/>
                <w:lang w:val="en-GB" w:eastAsia="zh-CN"/>
              </w:rPr>
              <w:t xml:space="preserve"> QoE configuration either from itself or another node</w:t>
            </w:r>
            <w:r>
              <w:rPr>
                <w:rFonts w:ascii="Times New Roman" w:hAnsi="Times New Roman" w:cs="Times New Roman"/>
                <w:b/>
                <w:bCs/>
                <w:sz w:val="20"/>
                <w:szCs w:val="22"/>
                <w:lang w:val="en-GB"/>
              </w:rPr>
              <w:t xml:space="preserve">, so that the node can forward the QoE report directly to MCE. </w:t>
            </w:r>
          </w:p>
        </w:tc>
      </w:tr>
      <w:tr w:rsidR="0070696B" w14:paraId="44733415" w14:textId="77777777">
        <w:trPr>
          <w:trHeight w:val="342"/>
        </w:trPr>
        <w:tc>
          <w:tcPr>
            <w:tcW w:w="1378" w:type="dxa"/>
          </w:tcPr>
          <w:p w14:paraId="3648335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28" w:type="dxa"/>
          </w:tcPr>
          <w:p w14:paraId="0AE6A43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4D36A560"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4788C47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2A1EC2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1628" w:type="dxa"/>
            <w:tcBorders>
              <w:top w:val="single" w:sz="4" w:space="0" w:color="auto"/>
              <w:left w:val="single" w:sz="4" w:space="0" w:color="auto"/>
              <w:bottom w:val="single" w:sz="4" w:space="0" w:color="auto"/>
              <w:right w:val="single" w:sz="4" w:space="0" w:color="auto"/>
            </w:tcBorders>
          </w:tcPr>
          <w:p w14:paraId="68EDB54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w:t>
            </w:r>
          </w:p>
        </w:tc>
        <w:tc>
          <w:tcPr>
            <w:tcW w:w="6781" w:type="dxa"/>
            <w:tcBorders>
              <w:top w:val="single" w:sz="4" w:space="0" w:color="auto"/>
              <w:left w:val="single" w:sz="4" w:space="0" w:color="auto"/>
              <w:bottom w:val="single" w:sz="4" w:space="0" w:color="auto"/>
              <w:right w:val="single" w:sz="4" w:space="0" w:color="auto"/>
            </w:tcBorders>
          </w:tcPr>
          <w:p w14:paraId="024FB96A" w14:textId="77777777" w:rsidR="0070696B" w:rsidRDefault="0070696B">
            <w:pPr>
              <w:spacing w:before="120" w:after="0"/>
              <w:rPr>
                <w:rFonts w:ascii="Times New Roman" w:eastAsiaTheme="minorEastAsia" w:hAnsi="Times New Roman" w:cs="Times New Roman"/>
                <w:sz w:val="20"/>
                <w:szCs w:val="20"/>
                <w:lang w:eastAsia="zh-CN"/>
              </w:rPr>
            </w:pPr>
          </w:p>
        </w:tc>
      </w:tr>
      <w:tr w:rsidR="0070696B" w14:paraId="0BF535C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4E5E278" w14:textId="63814781" w:rsidR="0070696B" w:rsidRDefault="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628" w:type="dxa"/>
            <w:tcBorders>
              <w:top w:val="single" w:sz="4" w:space="0" w:color="auto"/>
              <w:left w:val="single" w:sz="4" w:space="0" w:color="auto"/>
              <w:bottom w:val="single" w:sz="4" w:space="0" w:color="auto"/>
              <w:right w:val="single" w:sz="4" w:space="0" w:color="auto"/>
            </w:tcBorders>
          </w:tcPr>
          <w:p w14:paraId="622E133F" w14:textId="62B9C3DE" w:rsidR="0070696B" w:rsidRDefault="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Borders>
              <w:top w:val="single" w:sz="4" w:space="0" w:color="auto"/>
              <w:left w:val="single" w:sz="4" w:space="0" w:color="auto"/>
              <w:bottom w:val="single" w:sz="4" w:space="0" w:color="auto"/>
              <w:right w:val="single" w:sz="4" w:space="0" w:color="auto"/>
            </w:tcBorders>
          </w:tcPr>
          <w:p w14:paraId="1CA5492E"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E4363E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91C61B0" w14:textId="32D542EB" w:rsidR="0070696B" w:rsidRDefault="00626F5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28" w:type="dxa"/>
            <w:tcBorders>
              <w:top w:val="single" w:sz="4" w:space="0" w:color="auto"/>
              <w:left w:val="single" w:sz="4" w:space="0" w:color="auto"/>
              <w:bottom w:val="single" w:sz="4" w:space="0" w:color="auto"/>
              <w:right w:val="single" w:sz="4" w:space="0" w:color="auto"/>
            </w:tcBorders>
          </w:tcPr>
          <w:p w14:paraId="30DC93B3" w14:textId="00F136C7" w:rsidR="0070696B" w:rsidRDefault="00626F5E">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Agree</w:t>
            </w:r>
          </w:p>
        </w:tc>
        <w:tc>
          <w:tcPr>
            <w:tcW w:w="6781" w:type="dxa"/>
            <w:tcBorders>
              <w:top w:val="single" w:sz="4" w:space="0" w:color="auto"/>
              <w:left w:val="single" w:sz="4" w:space="0" w:color="auto"/>
              <w:bottom w:val="single" w:sz="4" w:space="0" w:color="auto"/>
              <w:right w:val="single" w:sz="4" w:space="0" w:color="auto"/>
            </w:tcBorders>
          </w:tcPr>
          <w:p w14:paraId="191B100C" w14:textId="77777777" w:rsidR="0070696B" w:rsidRDefault="0070696B">
            <w:pPr>
              <w:spacing w:before="120" w:after="0"/>
              <w:rPr>
                <w:rFonts w:ascii="Times New Roman" w:eastAsiaTheme="minorEastAsia" w:hAnsi="Times New Roman" w:cs="Times New Roman"/>
                <w:sz w:val="20"/>
                <w:szCs w:val="20"/>
                <w:lang w:val="en-GB" w:eastAsia="zh-CN"/>
              </w:rPr>
            </w:pPr>
          </w:p>
        </w:tc>
      </w:tr>
    </w:tbl>
    <w:p w14:paraId="112F9BD8" w14:textId="364E84F3" w:rsidR="0070696B" w:rsidRDefault="009A2CDA">
      <w:pPr>
        <w:spacing w:before="120" w:after="0"/>
        <w:rPr>
          <w:lang w:val="en-GB"/>
        </w:rPr>
      </w:pPr>
      <w:r>
        <w:rPr>
          <w:rFonts w:ascii="Times New Roman" w:hAnsi="Times New Roman" w:cs="Times New Roman"/>
          <w:b/>
          <w:bCs/>
          <w:color w:val="00B050"/>
          <w:sz w:val="20"/>
          <w:szCs w:val="20"/>
          <w:lang w:val="en-GB"/>
        </w:rPr>
        <w:t>Proposal</w:t>
      </w:r>
      <w:r w:rsidR="000E1D18">
        <w:rPr>
          <w:rFonts w:ascii="Times New Roman" w:hAnsi="Times New Roman" w:cs="Times New Roman"/>
          <w:b/>
          <w:bCs/>
          <w:color w:val="00B050"/>
          <w:sz w:val="20"/>
          <w:szCs w:val="20"/>
          <w:lang w:val="en-GB"/>
        </w:rPr>
        <w:t xml:space="preserve"> </w:t>
      </w:r>
      <w:r w:rsidR="0046535E">
        <w:rPr>
          <w:rFonts w:ascii="Times New Roman" w:hAnsi="Times New Roman" w:cs="Times New Roman"/>
          <w:b/>
          <w:bCs/>
          <w:color w:val="00B050"/>
          <w:sz w:val="20"/>
          <w:szCs w:val="20"/>
          <w:lang w:val="en-GB"/>
        </w:rPr>
        <w:t>6</w:t>
      </w:r>
      <w:r>
        <w:rPr>
          <w:rFonts w:ascii="Times New Roman" w:hAnsi="Times New Roman" w:cs="Times New Roman"/>
          <w:b/>
          <w:bCs/>
          <w:color w:val="00B050"/>
          <w:sz w:val="20"/>
          <w:szCs w:val="20"/>
          <w:lang w:val="en-GB"/>
        </w:rPr>
        <w:t>:</w:t>
      </w:r>
      <w:r w:rsidR="00EB6DB8">
        <w:rPr>
          <w:rFonts w:ascii="Times New Roman" w:hAnsi="Times New Roman" w:cs="Times New Roman"/>
          <w:b/>
          <w:bCs/>
          <w:color w:val="00B050"/>
          <w:sz w:val="20"/>
          <w:szCs w:val="20"/>
          <w:lang w:val="en-GB"/>
        </w:rPr>
        <w:t xml:space="preserve"> </w:t>
      </w:r>
      <w:r w:rsidR="00A127FE" w:rsidRPr="00A127FE">
        <w:rPr>
          <w:rFonts w:ascii="Times New Roman" w:hAnsi="Times New Roman" w:cs="Times New Roman"/>
          <w:b/>
          <w:bCs/>
          <w:color w:val="00B050"/>
          <w:sz w:val="20"/>
          <w:szCs w:val="20"/>
          <w:lang w:val="en-GB"/>
        </w:rPr>
        <w:t xml:space="preserve">The node that has configured the UE with QoE measurements should indicate </w:t>
      </w:r>
      <w:r w:rsidR="00C77B23">
        <w:rPr>
          <w:rFonts w:ascii="Times New Roman" w:hAnsi="Times New Roman" w:cs="Times New Roman"/>
          <w:b/>
          <w:bCs/>
          <w:color w:val="00B050"/>
          <w:sz w:val="20"/>
          <w:szCs w:val="20"/>
          <w:lang w:val="en-GB"/>
        </w:rPr>
        <w:t>to the node that receives the reports:</w:t>
      </w:r>
      <w:r w:rsidR="00EB6DB8" w:rsidRPr="00EB6DB8">
        <w:rPr>
          <w:rFonts w:ascii="Times New Roman" w:hAnsi="Times New Roman" w:cs="Times New Roman"/>
          <w:b/>
          <w:bCs/>
          <w:color w:val="00B050"/>
          <w:sz w:val="20"/>
          <w:szCs w:val="20"/>
          <w:lang w:val="en-GB"/>
        </w:rPr>
        <w:t xml:space="preserve"> </w:t>
      </w:r>
      <w:r w:rsidR="00A127FE" w:rsidRPr="00A127FE">
        <w:rPr>
          <w:rFonts w:ascii="Times New Roman" w:hAnsi="Times New Roman" w:cs="Times New Roman"/>
          <w:b/>
          <w:bCs/>
          <w:color w:val="00B050"/>
          <w:sz w:val="20"/>
          <w:szCs w:val="20"/>
          <w:lang w:val="en-GB"/>
        </w:rPr>
        <w:t>the QoE Reference, the MCE IP Address and the RRC ID, so that the node receiv</w:t>
      </w:r>
      <w:r w:rsidR="00C77B23">
        <w:rPr>
          <w:rFonts w:ascii="Times New Roman" w:hAnsi="Times New Roman" w:cs="Times New Roman"/>
          <w:b/>
          <w:bCs/>
          <w:color w:val="00B050"/>
          <w:sz w:val="20"/>
          <w:szCs w:val="20"/>
          <w:lang w:val="en-GB"/>
        </w:rPr>
        <w:t>ing</w:t>
      </w:r>
      <w:r w:rsidR="00A127FE" w:rsidRPr="00A127FE">
        <w:rPr>
          <w:rFonts w:ascii="Times New Roman" w:hAnsi="Times New Roman" w:cs="Times New Roman"/>
          <w:b/>
          <w:bCs/>
          <w:color w:val="00B050"/>
          <w:sz w:val="20"/>
          <w:szCs w:val="20"/>
          <w:lang w:val="en-GB"/>
        </w:rPr>
        <w:t xml:space="preserve"> the QoE report can forward the QoE report directly to MCE.</w:t>
      </w:r>
      <w:r w:rsidR="00EB6DB8" w:rsidRPr="00EB6DB8">
        <w:rPr>
          <w:rFonts w:ascii="Times New Roman" w:hAnsi="Times New Roman" w:cs="Times New Roman"/>
          <w:b/>
          <w:bCs/>
          <w:color w:val="00B050"/>
          <w:sz w:val="20"/>
          <w:szCs w:val="20"/>
          <w:lang w:val="en-GB"/>
        </w:rPr>
        <w:t xml:space="preserve"> </w:t>
      </w:r>
      <w:r>
        <w:rPr>
          <w:lang w:val="en-GB"/>
        </w:rPr>
        <w:t xml:space="preserve"> </w:t>
      </w:r>
    </w:p>
    <w:p w14:paraId="57BAD245" w14:textId="3CFF1E64" w:rsidR="00A127FE" w:rsidRPr="00A127FE" w:rsidRDefault="0046535E" w:rsidP="00CC022F">
      <w:pPr>
        <w:pStyle w:val="ListParagraph"/>
        <w:numPr>
          <w:ilvl w:val="0"/>
          <w:numId w:val="30"/>
        </w:numPr>
        <w:spacing w:before="120" w:after="0"/>
        <w:jc w:val="left"/>
        <w:rPr>
          <w:rFonts w:ascii="Times New Roman" w:hAnsi="Times New Roman" w:cs="Times New Roman"/>
          <w:color w:val="0070C0"/>
        </w:rPr>
      </w:pPr>
      <w:r>
        <w:rPr>
          <w:rFonts w:ascii="Times New Roman" w:hAnsi="Times New Roman" w:cs="Times New Roman"/>
          <w:color w:val="0070C0"/>
        </w:rPr>
        <w:t>The</w:t>
      </w:r>
      <w:r w:rsidR="00A127FE">
        <w:rPr>
          <w:rFonts w:ascii="Times New Roman" w:hAnsi="Times New Roman" w:cs="Times New Roman"/>
          <w:color w:val="0070C0"/>
        </w:rPr>
        <w:t xml:space="preserve"> CATT proposal is a general truth. </w:t>
      </w:r>
      <w:r>
        <w:rPr>
          <w:rFonts w:ascii="Times New Roman" w:hAnsi="Times New Roman" w:cs="Times New Roman"/>
          <w:color w:val="0070C0"/>
        </w:rPr>
        <w:t>However, t</w:t>
      </w:r>
      <w:r w:rsidR="00A127FE">
        <w:rPr>
          <w:rFonts w:ascii="Times New Roman" w:hAnsi="Times New Roman" w:cs="Times New Roman"/>
          <w:color w:val="0070C0"/>
        </w:rPr>
        <w:t>he point of th</w:t>
      </w:r>
      <w:r>
        <w:rPr>
          <w:rFonts w:ascii="Times New Roman" w:hAnsi="Times New Roman" w:cs="Times New Roman"/>
          <w:color w:val="0070C0"/>
        </w:rPr>
        <w:t>e present</w:t>
      </w:r>
      <w:r w:rsidR="00A127FE">
        <w:rPr>
          <w:rFonts w:ascii="Times New Roman" w:hAnsi="Times New Roman" w:cs="Times New Roman"/>
          <w:color w:val="0070C0"/>
        </w:rPr>
        <w:t xml:space="preserve"> proposal is that it may be necessary that the peer node indicates this info. The proposal says “may” because, in some cases, the indication may not be necessary – for example, if the nodes have cooperated earlier </w:t>
      </w:r>
      <w:r w:rsidR="00CC022F">
        <w:rPr>
          <w:rFonts w:ascii="Times New Roman" w:hAnsi="Times New Roman" w:cs="Times New Roman"/>
          <w:color w:val="0070C0"/>
        </w:rPr>
        <w:t>for the same m-QoE configuration, but for another UE.</w:t>
      </w:r>
    </w:p>
    <w:p w14:paraId="6A7A5F72" w14:textId="77777777" w:rsidR="0070696B" w:rsidRPr="0046535E" w:rsidRDefault="009A2CDA">
      <w:pPr>
        <w:pStyle w:val="Heading2"/>
        <w:rPr>
          <w:rFonts w:ascii="Arial" w:hAnsi="Arial" w:cs="Arial"/>
        </w:rPr>
      </w:pPr>
      <w:r w:rsidRPr="0046535E">
        <w:rPr>
          <w:rFonts w:ascii="Arial" w:hAnsi="Arial" w:cs="Arial"/>
        </w:rPr>
        <w:lastRenderedPageBreak/>
        <w:t>RVQoE measurement reporting</w:t>
      </w:r>
    </w:p>
    <w:p w14:paraId="73AC782B" w14:textId="77777777" w:rsidR="0070696B" w:rsidRPr="0046535E" w:rsidRDefault="009A2CDA">
      <w:pPr>
        <w:pStyle w:val="Heading3"/>
        <w:spacing w:after="0"/>
        <w:rPr>
          <w:rFonts w:ascii="Arial" w:hAnsi="Arial" w:cs="Arial"/>
        </w:rPr>
      </w:pPr>
      <w:r w:rsidRPr="0046535E">
        <w:rPr>
          <w:rFonts w:ascii="Arial" w:hAnsi="Arial" w:cs="Arial"/>
        </w:rPr>
        <w:t xml:space="preserve">Whether RVQoE and QoE can be reported to different nodes </w:t>
      </w:r>
    </w:p>
    <w:p w14:paraId="3A8B0F12" w14:textId="77777777" w:rsidR="0070696B" w:rsidRDefault="009A2CDA">
      <w:pPr>
        <w:spacing w:before="120" w:after="0" w:line="240" w:lineRule="auto"/>
        <w:rPr>
          <w:rFonts w:ascii="Times New Roman" w:hAnsi="Times New Roman" w:cs="Times New Roman"/>
          <w:b/>
          <w:bCs/>
          <w:sz w:val="20"/>
          <w:szCs w:val="20"/>
        </w:rPr>
      </w:pPr>
      <w:r>
        <w:rPr>
          <w:rFonts w:ascii="Times New Roman" w:hAnsi="Times New Roman" w:cs="Times New Roman"/>
          <w:b/>
          <w:bCs/>
          <w:sz w:val="20"/>
          <w:szCs w:val="20"/>
        </w:rPr>
        <w:t>Q: Which option do you prefer:</w:t>
      </w:r>
    </w:p>
    <w:p w14:paraId="03CDEC5A" w14:textId="66319C7C" w:rsidR="0070696B" w:rsidRDefault="009A2CDA">
      <w:pPr>
        <w:pStyle w:val="ListParagraph"/>
        <w:numPr>
          <w:ilvl w:val="0"/>
          <w:numId w:val="11"/>
        </w:numPr>
        <w:spacing w:before="120" w:after="0" w:line="240" w:lineRule="auto"/>
        <w:jc w:val="left"/>
        <w:rPr>
          <w:rFonts w:ascii="Times New Roman" w:hAnsi="Times New Roman" w:cs="Times New Roman"/>
          <w:b/>
          <w:bCs/>
        </w:rPr>
      </w:pPr>
      <w:r>
        <w:rPr>
          <w:rFonts w:ascii="Times New Roman" w:hAnsi="Times New Roman" w:cs="Times New Roman"/>
          <w:b/>
          <w:bCs/>
        </w:rPr>
        <w:t xml:space="preserve">Option </w:t>
      </w:r>
      <w:del w:id="29" w:author="Ericsson User" w:date="2023-04-19T14:25:00Z">
        <w:r w:rsidR="006B016E" w:rsidDel="006B016E">
          <w:rPr>
            <w:rFonts w:ascii="Times New Roman" w:hAnsi="Times New Roman" w:cs="Times New Roman"/>
            <w:b/>
            <w:bCs/>
          </w:rPr>
          <w:delText>1</w:delText>
        </w:r>
      </w:del>
      <w:ins w:id="30" w:author="Ericsson User" w:date="2023-04-19T14:25:00Z">
        <w:r w:rsidR="006B016E">
          <w:rPr>
            <w:rFonts w:ascii="Times New Roman" w:hAnsi="Times New Roman" w:cs="Times New Roman"/>
            <w:b/>
            <w:bCs/>
          </w:rPr>
          <w:t>A</w:t>
        </w:r>
      </w:ins>
      <w:r>
        <w:rPr>
          <w:rFonts w:ascii="Times New Roman" w:hAnsi="Times New Roman" w:cs="Times New Roman"/>
          <w:b/>
          <w:bCs/>
        </w:rPr>
        <w:t xml:space="preserve">: QoE reports and RVQoE reports pertaining to the same QoE reference are always sent </w:t>
      </w:r>
      <w:r>
        <w:rPr>
          <w:rFonts w:ascii="Times New Roman" w:hAnsi="Times New Roman" w:cs="Times New Roman"/>
          <w:b/>
          <w:bCs/>
          <w:u w:val="single"/>
        </w:rPr>
        <w:t>over the same leg.</w:t>
      </w:r>
    </w:p>
    <w:p w14:paraId="0DF0DEC3" w14:textId="1CE0E9D2" w:rsidR="0070696B" w:rsidRDefault="009A2CDA">
      <w:pPr>
        <w:pStyle w:val="ListParagraph"/>
        <w:numPr>
          <w:ilvl w:val="0"/>
          <w:numId w:val="11"/>
        </w:numPr>
        <w:spacing w:before="120" w:after="0" w:line="240" w:lineRule="auto"/>
        <w:jc w:val="left"/>
        <w:rPr>
          <w:rFonts w:ascii="Times New Roman" w:hAnsi="Times New Roman" w:cs="Times New Roman"/>
          <w:b/>
          <w:bCs/>
        </w:rPr>
      </w:pPr>
      <w:r>
        <w:rPr>
          <w:rFonts w:ascii="Times New Roman" w:hAnsi="Times New Roman" w:cs="Times New Roman"/>
          <w:b/>
          <w:bCs/>
        </w:rPr>
        <w:t xml:space="preserve">Option </w:t>
      </w:r>
      <w:del w:id="31" w:author="Ericsson User" w:date="2023-04-19T14:25:00Z">
        <w:r w:rsidR="006B016E" w:rsidDel="006B016E">
          <w:rPr>
            <w:rFonts w:ascii="Times New Roman" w:hAnsi="Times New Roman" w:cs="Times New Roman"/>
            <w:b/>
            <w:bCs/>
          </w:rPr>
          <w:delText>2</w:delText>
        </w:r>
      </w:del>
      <w:ins w:id="32" w:author="Ericsson User" w:date="2023-04-19T14:25:00Z">
        <w:r w:rsidR="006B016E">
          <w:rPr>
            <w:rFonts w:ascii="Times New Roman" w:hAnsi="Times New Roman" w:cs="Times New Roman"/>
            <w:b/>
            <w:bCs/>
          </w:rPr>
          <w:t>B</w:t>
        </w:r>
      </w:ins>
      <w:r>
        <w:rPr>
          <w:rFonts w:ascii="Times New Roman" w:hAnsi="Times New Roman" w:cs="Times New Roman"/>
          <w:b/>
          <w:bCs/>
        </w:rPr>
        <w:t xml:space="preserve">: QoE reports and RVQoE reports pertaining to the same QoE reference can be sent </w:t>
      </w:r>
      <w:r>
        <w:rPr>
          <w:rFonts w:ascii="Times New Roman" w:hAnsi="Times New Roman" w:cs="Times New Roman"/>
          <w:b/>
          <w:bCs/>
          <w:u w:val="single"/>
        </w:rPr>
        <w:t>over different legs.</w:t>
      </w:r>
    </w:p>
    <w:p w14:paraId="6C9E9CCE" w14:textId="77777777" w:rsidR="0070696B" w:rsidRDefault="0070696B">
      <w:pPr>
        <w:spacing w:before="120" w:after="0" w:line="240" w:lineRule="auto"/>
        <w:rPr>
          <w:rFonts w:ascii="Times New Roman" w:hAnsi="Times New Roman" w:cs="Times New Roman"/>
          <w:b/>
          <w:bCs/>
          <w:sz w:val="20"/>
          <w:szCs w:val="20"/>
        </w:rPr>
      </w:pPr>
    </w:p>
    <w:p w14:paraId="1BF26CFF" w14:textId="77777777" w:rsidR="0070696B" w:rsidRDefault="0070696B">
      <w:pPr>
        <w:spacing w:before="120" w:after="0" w:line="240" w:lineRule="auto"/>
        <w:rPr>
          <w:rFonts w:ascii="Times New Roman" w:hAnsi="Times New Roman" w:cs="Times New Roman"/>
          <w:b/>
          <w:bCs/>
          <w:sz w:val="20"/>
          <w:szCs w:val="20"/>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2478"/>
        <w:gridCol w:w="5931"/>
      </w:tblGrid>
      <w:tr w:rsidR="0070696B" w14:paraId="02301D4E" w14:textId="77777777">
        <w:trPr>
          <w:trHeight w:val="325"/>
        </w:trPr>
        <w:tc>
          <w:tcPr>
            <w:tcW w:w="1378" w:type="dxa"/>
          </w:tcPr>
          <w:p w14:paraId="3E4C2451"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2478" w:type="dxa"/>
          </w:tcPr>
          <w:p w14:paraId="0A19FB50"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5931" w:type="dxa"/>
          </w:tcPr>
          <w:p w14:paraId="21CAF545"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79ED87A7" w14:textId="77777777">
        <w:trPr>
          <w:trHeight w:val="357"/>
        </w:trPr>
        <w:tc>
          <w:tcPr>
            <w:tcW w:w="1378" w:type="dxa"/>
          </w:tcPr>
          <w:p w14:paraId="0AE0E685"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2478" w:type="dxa"/>
          </w:tcPr>
          <w:p w14:paraId="70F84419"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 B</w:t>
            </w:r>
          </w:p>
          <w:p w14:paraId="7F59645C" w14:textId="77777777" w:rsidR="0070696B" w:rsidRDefault="0070696B">
            <w:pPr>
              <w:spacing w:before="120" w:after="0"/>
              <w:rPr>
                <w:rFonts w:ascii="Times New Roman" w:hAnsi="Times New Roman" w:cs="Times New Roman"/>
                <w:b/>
                <w:bCs/>
                <w:sz w:val="20"/>
                <w:szCs w:val="20"/>
                <w:lang w:val="en-GB"/>
              </w:rPr>
            </w:pPr>
          </w:p>
        </w:tc>
        <w:tc>
          <w:tcPr>
            <w:tcW w:w="5931" w:type="dxa"/>
          </w:tcPr>
          <w:p w14:paraId="236C2711"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Motivation:</w:t>
            </w:r>
          </w:p>
          <w:p w14:paraId="07238495" w14:textId="77777777" w:rsidR="0070696B" w:rsidRDefault="009A2CDA">
            <w:pPr>
              <w:pStyle w:val="ListParagraph"/>
              <w:numPr>
                <w:ilvl w:val="0"/>
                <w:numId w:val="12"/>
              </w:numPr>
              <w:spacing w:before="120" w:after="0"/>
              <w:rPr>
                <w:rFonts w:ascii="Times New Roman" w:hAnsi="Times New Roman" w:cs="Times New Roman"/>
              </w:rPr>
            </w:pPr>
            <w:r>
              <w:rPr>
                <w:rFonts w:ascii="Times New Roman" w:hAnsi="Times New Roman" w:cs="Times New Roman"/>
              </w:rPr>
              <w:t>The QoE and RVQoE reports can already be sent at different periodicities, i.e., in different messages.</w:t>
            </w:r>
          </w:p>
          <w:p w14:paraId="78A1ED97" w14:textId="77777777" w:rsidR="0070696B" w:rsidRDefault="009A2CDA">
            <w:pPr>
              <w:pStyle w:val="ListParagraph"/>
              <w:numPr>
                <w:ilvl w:val="0"/>
                <w:numId w:val="12"/>
              </w:numPr>
              <w:spacing w:before="120" w:after="0"/>
              <w:rPr>
                <w:rFonts w:ascii="Times New Roman" w:hAnsi="Times New Roman" w:cs="Times New Roman"/>
              </w:rPr>
            </w:pPr>
            <w:r>
              <w:rPr>
                <w:rFonts w:ascii="Times New Roman" w:hAnsi="Times New Roman" w:cs="Times New Roman"/>
              </w:rPr>
              <w:t>The RVQoE reporting is not paused at overload, as opposed to the QoE reporting.</w:t>
            </w:r>
          </w:p>
          <w:p w14:paraId="7724B329" w14:textId="77777777" w:rsidR="0070696B" w:rsidRDefault="009A2CDA">
            <w:pPr>
              <w:pStyle w:val="ListParagraph"/>
              <w:numPr>
                <w:ilvl w:val="0"/>
                <w:numId w:val="12"/>
              </w:numPr>
              <w:spacing w:before="120" w:after="0"/>
              <w:rPr>
                <w:rFonts w:ascii="Times New Roman" w:hAnsi="Times New Roman" w:cs="Times New Roman"/>
              </w:rPr>
            </w:pPr>
            <w:r>
              <w:rPr>
                <w:rFonts w:ascii="Times New Roman" w:hAnsi="Times New Roman" w:cs="Times New Roman"/>
              </w:rPr>
              <w:t>The node delivering the application session to the UE may change, which means that the appropriate recipient of RVQoE reports may change. Meanwhile, the recipient of QoE reports does not change, it is always the MCE.</w:t>
            </w:r>
          </w:p>
          <w:p w14:paraId="55FA2F18" w14:textId="77777777" w:rsidR="0070696B" w:rsidRDefault="009A2CDA">
            <w:pPr>
              <w:pStyle w:val="ListParagraph"/>
              <w:numPr>
                <w:ilvl w:val="0"/>
                <w:numId w:val="12"/>
              </w:numPr>
              <w:spacing w:before="120" w:after="0"/>
              <w:rPr>
                <w:rFonts w:ascii="Times New Roman" w:hAnsi="Times New Roman" w:cs="Times New Roman"/>
              </w:rPr>
            </w:pPr>
            <w:r>
              <w:rPr>
                <w:rFonts w:ascii="Times New Roman" w:hAnsi="Times New Roman" w:cs="Times New Roman"/>
              </w:rPr>
              <w:t>Being forced to send the RVQoE reports via the node that is not their ultimate recipient significantly adds to reporting latency.</w:t>
            </w:r>
          </w:p>
        </w:tc>
      </w:tr>
      <w:tr w:rsidR="0070696B" w14:paraId="337F43B5" w14:textId="77777777">
        <w:trPr>
          <w:trHeight w:val="342"/>
        </w:trPr>
        <w:tc>
          <w:tcPr>
            <w:tcW w:w="1378" w:type="dxa"/>
          </w:tcPr>
          <w:p w14:paraId="287A0D0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2478" w:type="dxa"/>
          </w:tcPr>
          <w:p w14:paraId="6D51923D" w14:textId="0BED9BD9"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ins w:id="33" w:author="Qualcomm (Shankar)" w:date="2023-04-18T16:10:00Z">
              <w:r w:rsidR="00350688">
                <w:rPr>
                  <w:rFonts w:ascii="Times New Roman" w:eastAsiaTheme="minorEastAsia" w:hAnsi="Times New Roman" w:cs="Times New Roman"/>
                  <w:sz w:val="20"/>
                  <w:szCs w:val="20"/>
                  <w:lang w:val="en-GB" w:eastAsia="zh-CN"/>
                </w:rPr>
                <w:t xml:space="preserve"> (if latency </w:t>
              </w:r>
              <w:r w:rsidR="00AD25F5">
                <w:rPr>
                  <w:rFonts w:ascii="Times New Roman" w:eastAsiaTheme="minorEastAsia" w:hAnsi="Times New Roman" w:cs="Times New Roman"/>
                  <w:sz w:val="20"/>
                  <w:szCs w:val="20"/>
                  <w:lang w:val="en-GB" w:eastAsia="zh-CN"/>
                </w:rPr>
                <w:t>optimization is needed), else A</w:t>
              </w:r>
            </w:ins>
          </w:p>
        </w:tc>
        <w:tc>
          <w:tcPr>
            <w:tcW w:w="5931" w:type="dxa"/>
          </w:tcPr>
          <w:p w14:paraId="3B44187C" w14:textId="1B199BBB" w:rsidR="0070696B" w:rsidRDefault="00AD25F5">
            <w:pPr>
              <w:spacing w:before="120" w:after="0"/>
              <w:rPr>
                <w:ins w:id="34" w:author="Qualcomm (Shankar)" w:date="2023-04-18T16:11:00Z"/>
                <w:rFonts w:ascii="Times New Roman" w:eastAsiaTheme="minorEastAsia" w:hAnsi="Times New Roman" w:cs="Times New Roman"/>
                <w:sz w:val="20"/>
                <w:szCs w:val="20"/>
                <w:lang w:val="en-GB" w:eastAsia="zh-CN"/>
              </w:rPr>
            </w:pPr>
            <w:ins w:id="35" w:author="Qualcomm (Shankar)" w:date="2023-04-18T16:10:00Z">
              <w:r>
                <w:rPr>
                  <w:rFonts w:ascii="Times New Roman" w:eastAsiaTheme="minorEastAsia" w:hAnsi="Times New Roman" w:cs="Times New Roman"/>
                  <w:sz w:val="20"/>
                  <w:szCs w:val="20"/>
                  <w:lang w:val="en-GB" w:eastAsia="zh-CN"/>
                </w:rPr>
                <w:t xml:space="preserve">We should perhaps check with the group </w:t>
              </w:r>
            </w:ins>
            <w:ins w:id="36" w:author="Qualcomm (Shankar)" w:date="2023-04-18T16:12:00Z">
              <w:r w:rsidR="009F577D">
                <w:rPr>
                  <w:rFonts w:ascii="Times New Roman" w:eastAsiaTheme="minorEastAsia" w:hAnsi="Times New Roman" w:cs="Times New Roman"/>
                  <w:sz w:val="20"/>
                  <w:szCs w:val="20"/>
                  <w:lang w:val="en-GB" w:eastAsia="zh-CN"/>
                </w:rPr>
                <w:t>on the following</w:t>
              </w:r>
            </w:ins>
          </w:p>
          <w:p w14:paraId="6D6414CF" w14:textId="48DF5A9B" w:rsidR="00A919F0" w:rsidRDefault="009F577D" w:rsidP="00A919F0">
            <w:pPr>
              <w:spacing w:before="120" w:after="0"/>
              <w:rPr>
                <w:rFonts w:ascii="Times New Roman" w:eastAsiaTheme="minorEastAsia" w:hAnsi="Times New Roman" w:cs="Times New Roman"/>
                <w:sz w:val="20"/>
                <w:szCs w:val="20"/>
                <w:lang w:val="en-GB" w:eastAsia="zh-CN"/>
              </w:rPr>
            </w:pPr>
            <w:ins w:id="37" w:author="Qualcomm (Shankar)" w:date="2023-04-18T16:12:00Z">
              <w:r>
                <w:rPr>
                  <w:rFonts w:ascii="Times New Roman" w:eastAsiaTheme="minorEastAsia" w:hAnsi="Times New Roman" w:cs="Times New Roman"/>
                  <w:sz w:val="20"/>
                  <w:szCs w:val="20"/>
                  <w:lang w:val="en-GB" w:eastAsia="zh-CN"/>
                </w:rPr>
                <w:t xml:space="preserve">Proposal: </w:t>
              </w:r>
            </w:ins>
            <w:ins w:id="38" w:author="Qualcomm (Shankar)" w:date="2023-04-18T16:11:00Z">
              <w:r w:rsidR="00553E25">
                <w:rPr>
                  <w:rFonts w:ascii="Times New Roman" w:eastAsiaTheme="minorEastAsia" w:hAnsi="Times New Roman" w:cs="Times New Roman"/>
                  <w:sz w:val="20"/>
                  <w:szCs w:val="20"/>
                  <w:lang w:val="en-GB" w:eastAsia="zh-CN"/>
                </w:rPr>
                <w:t xml:space="preserve">RAN3 should discuss whether there needs a mechanism to report </w:t>
              </w:r>
            </w:ins>
            <w:ins w:id="39" w:author="Qualcomm (Shankar)" w:date="2023-04-18T16:12:00Z">
              <w:r w:rsidR="00D92B2C">
                <w:rPr>
                  <w:rFonts w:ascii="Times New Roman" w:eastAsiaTheme="minorEastAsia" w:hAnsi="Times New Roman" w:cs="Times New Roman"/>
                  <w:sz w:val="20"/>
                  <w:szCs w:val="20"/>
                  <w:lang w:val="en-GB" w:eastAsia="zh-CN"/>
                </w:rPr>
                <w:t xml:space="preserve">different </w:t>
              </w:r>
            </w:ins>
            <w:ins w:id="40" w:author="Qualcomm (Shankar)" w:date="2023-04-18T16:11:00Z">
              <w:r w:rsidR="00553E25">
                <w:rPr>
                  <w:rFonts w:ascii="Times New Roman" w:eastAsiaTheme="minorEastAsia" w:hAnsi="Times New Roman" w:cs="Times New Roman"/>
                  <w:sz w:val="20"/>
                  <w:szCs w:val="20"/>
                  <w:lang w:val="en-GB" w:eastAsia="zh-CN"/>
                </w:rPr>
                <w:t xml:space="preserve">RVQoE reports over </w:t>
              </w:r>
            </w:ins>
            <w:ins w:id="41" w:author="Qualcomm (Shankar)" w:date="2023-04-18T16:12:00Z">
              <w:r w:rsidR="00D92B2C">
                <w:rPr>
                  <w:rFonts w:ascii="Times New Roman" w:eastAsiaTheme="minorEastAsia" w:hAnsi="Times New Roman" w:cs="Times New Roman"/>
                  <w:sz w:val="20"/>
                  <w:szCs w:val="20"/>
                  <w:lang w:val="en-GB" w:eastAsia="zh-CN"/>
                </w:rPr>
                <w:t xml:space="preserve">different legs (over </w:t>
              </w:r>
            </w:ins>
            <w:ins w:id="42" w:author="Qualcomm (Shankar)" w:date="2023-04-18T16:11:00Z">
              <w:r w:rsidR="00553E25">
                <w:rPr>
                  <w:rFonts w:ascii="Times New Roman" w:eastAsiaTheme="minorEastAsia" w:hAnsi="Times New Roman" w:cs="Times New Roman"/>
                  <w:sz w:val="20"/>
                  <w:szCs w:val="20"/>
                  <w:lang w:val="en-GB" w:eastAsia="zh-CN"/>
                </w:rPr>
                <w:t xml:space="preserve">SRB4 </w:t>
              </w:r>
            </w:ins>
            <w:ins w:id="43" w:author="Qualcomm (Shankar)" w:date="2023-04-18T16:12:00Z">
              <w:r>
                <w:rPr>
                  <w:rFonts w:ascii="Times New Roman" w:eastAsiaTheme="minorEastAsia" w:hAnsi="Times New Roman" w:cs="Times New Roman"/>
                  <w:sz w:val="20"/>
                  <w:szCs w:val="20"/>
                  <w:lang w:val="en-GB" w:eastAsia="zh-CN"/>
                </w:rPr>
                <w:t>and</w:t>
              </w:r>
            </w:ins>
            <w:ins w:id="44" w:author="Qualcomm (Shankar)" w:date="2023-04-18T16:11:00Z">
              <w:r w:rsidR="00553E25">
                <w:rPr>
                  <w:rFonts w:ascii="Times New Roman" w:eastAsiaTheme="minorEastAsia" w:hAnsi="Times New Roman" w:cs="Times New Roman"/>
                  <w:sz w:val="20"/>
                  <w:szCs w:val="20"/>
                  <w:lang w:val="en-GB" w:eastAsia="zh-CN"/>
                </w:rPr>
                <w:t xml:space="preserve"> </w:t>
              </w:r>
              <w:r w:rsidR="00D92B2C">
                <w:rPr>
                  <w:rFonts w:ascii="Times New Roman" w:eastAsiaTheme="minorEastAsia" w:hAnsi="Times New Roman" w:cs="Times New Roman"/>
                  <w:sz w:val="20"/>
                  <w:szCs w:val="20"/>
                  <w:lang w:val="en-GB" w:eastAsia="zh-CN"/>
                </w:rPr>
                <w:t>SR</w:t>
              </w:r>
            </w:ins>
            <w:ins w:id="45" w:author="Qualcomm (Shankar)" w:date="2023-04-18T16:12:00Z">
              <w:r w:rsidR="00D92B2C">
                <w:rPr>
                  <w:rFonts w:ascii="Times New Roman" w:eastAsiaTheme="minorEastAsia" w:hAnsi="Times New Roman" w:cs="Times New Roman"/>
                  <w:sz w:val="20"/>
                  <w:szCs w:val="20"/>
                  <w:lang w:val="en-GB" w:eastAsia="zh-CN"/>
                </w:rPr>
                <w:t>B5</w:t>
              </w:r>
              <w:r>
                <w:rPr>
                  <w:rFonts w:ascii="Times New Roman" w:eastAsiaTheme="minorEastAsia" w:hAnsi="Times New Roman" w:cs="Times New Roman"/>
                  <w:sz w:val="20"/>
                  <w:szCs w:val="20"/>
                  <w:lang w:val="en-GB" w:eastAsia="zh-CN"/>
                </w:rPr>
                <w:t>)</w:t>
              </w:r>
            </w:ins>
            <w:ins w:id="46" w:author="Qualcomm (Shankar)" w:date="2023-04-18T16:13:00Z">
              <w:r>
                <w:rPr>
                  <w:rFonts w:ascii="Times New Roman" w:eastAsiaTheme="minorEastAsia" w:hAnsi="Times New Roman" w:cs="Times New Roman"/>
                  <w:sz w:val="20"/>
                  <w:szCs w:val="20"/>
                  <w:lang w:val="en-GB" w:eastAsia="zh-CN"/>
                </w:rPr>
                <w:t xml:space="preserve"> simultaneously</w:t>
              </w:r>
              <w:r w:rsidR="00A919F0">
                <w:rPr>
                  <w:rFonts w:ascii="Times New Roman" w:eastAsiaTheme="minorEastAsia" w:hAnsi="Times New Roman" w:cs="Times New Roman"/>
                  <w:sz w:val="20"/>
                  <w:szCs w:val="20"/>
                  <w:lang w:val="en-GB" w:eastAsia="zh-CN"/>
                </w:rPr>
                <w:t xml:space="preserve"> </w:t>
              </w:r>
            </w:ins>
            <w:ins w:id="47" w:author="Qualcomm (Shankar)" w:date="2023-04-18T16:17:00Z">
              <w:r w:rsidR="00987D30">
                <w:rPr>
                  <w:rFonts w:ascii="Times New Roman" w:eastAsiaTheme="minorEastAsia" w:hAnsi="Times New Roman" w:cs="Times New Roman"/>
                  <w:sz w:val="20"/>
                  <w:szCs w:val="20"/>
                  <w:lang w:val="en-GB" w:eastAsia="zh-CN"/>
                </w:rPr>
                <w:t xml:space="preserve">in order to save Xn latency </w:t>
              </w:r>
            </w:ins>
            <w:ins w:id="48" w:author="Qualcomm (Shankar)" w:date="2023-04-18T16:13:00Z">
              <w:r w:rsidR="00A919F0">
                <w:rPr>
                  <w:rFonts w:ascii="Times New Roman" w:eastAsiaTheme="minorEastAsia" w:hAnsi="Times New Roman" w:cs="Times New Roman"/>
                  <w:sz w:val="20"/>
                  <w:szCs w:val="20"/>
                  <w:lang w:val="en-GB" w:eastAsia="zh-CN"/>
                </w:rPr>
                <w:t xml:space="preserve">or we can just use Xn signaling to route the </w:t>
              </w:r>
            </w:ins>
            <w:ins w:id="49" w:author="Qualcomm (Shankar)" w:date="2023-04-18T16:14:00Z">
              <w:r w:rsidR="00E238A1">
                <w:rPr>
                  <w:rFonts w:ascii="Times New Roman" w:eastAsiaTheme="minorEastAsia" w:hAnsi="Times New Roman" w:cs="Times New Roman"/>
                  <w:sz w:val="20"/>
                  <w:szCs w:val="20"/>
                  <w:lang w:val="en-GB" w:eastAsia="zh-CN"/>
                </w:rPr>
                <w:t xml:space="preserve">RVQoE </w:t>
              </w:r>
            </w:ins>
            <w:ins w:id="50" w:author="Qualcomm (Shankar)" w:date="2023-04-18T16:13:00Z">
              <w:r w:rsidR="00A919F0">
                <w:rPr>
                  <w:rFonts w:ascii="Times New Roman" w:eastAsiaTheme="minorEastAsia" w:hAnsi="Times New Roman" w:cs="Times New Roman"/>
                  <w:sz w:val="20"/>
                  <w:szCs w:val="20"/>
                  <w:lang w:val="en-GB" w:eastAsia="zh-CN"/>
                </w:rPr>
                <w:t>reports to the intended n</w:t>
              </w:r>
            </w:ins>
            <w:ins w:id="51" w:author="Qualcomm (Shankar)" w:date="2023-04-18T16:14:00Z">
              <w:r w:rsidR="00A919F0">
                <w:rPr>
                  <w:rFonts w:ascii="Times New Roman" w:eastAsiaTheme="minorEastAsia" w:hAnsi="Times New Roman" w:cs="Times New Roman"/>
                  <w:sz w:val="20"/>
                  <w:szCs w:val="20"/>
                  <w:lang w:val="en-GB" w:eastAsia="zh-CN"/>
                </w:rPr>
                <w:t>ode</w:t>
              </w:r>
            </w:ins>
            <w:ins w:id="52" w:author="Qualcomm (Shankar)" w:date="2023-04-18T16:13:00Z">
              <w:r w:rsidR="00A919F0">
                <w:rPr>
                  <w:rFonts w:ascii="Times New Roman" w:eastAsiaTheme="minorEastAsia" w:hAnsi="Times New Roman" w:cs="Times New Roman"/>
                  <w:sz w:val="20"/>
                  <w:szCs w:val="20"/>
                  <w:lang w:val="en-GB" w:eastAsia="zh-CN"/>
                </w:rPr>
                <w:t>.</w:t>
              </w:r>
            </w:ins>
          </w:p>
        </w:tc>
      </w:tr>
      <w:tr w:rsidR="0070696B" w14:paraId="75B40CF2" w14:textId="77777777">
        <w:trPr>
          <w:trHeight w:val="325"/>
        </w:trPr>
        <w:tc>
          <w:tcPr>
            <w:tcW w:w="1378" w:type="dxa"/>
          </w:tcPr>
          <w:p w14:paraId="34554FF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2478" w:type="dxa"/>
          </w:tcPr>
          <w:p w14:paraId="47EAA9E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p>
        </w:tc>
        <w:tc>
          <w:tcPr>
            <w:tcW w:w="5931" w:type="dxa"/>
          </w:tcPr>
          <w:p w14:paraId="1085BD18"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297B462" w14:textId="77777777">
        <w:trPr>
          <w:trHeight w:val="342"/>
        </w:trPr>
        <w:tc>
          <w:tcPr>
            <w:tcW w:w="1378" w:type="dxa"/>
          </w:tcPr>
          <w:p w14:paraId="176187D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2478" w:type="dxa"/>
          </w:tcPr>
          <w:p w14:paraId="13A51A8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p>
        </w:tc>
        <w:tc>
          <w:tcPr>
            <w:tcW w:w="5931" w:type="dxa"/>
          </w:tcPr>
          <w:p w14:paraId="3FF845BA"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D998270" w14:textId="77777777">
        <w:trPr>
          <w:trHeight w:val="325"/>
        </w:trPr>
        <w:tc>
          <w:tcPr>
            <w:tcW w:w="1378" w:type="dxa"/>
          </w:tcPr>
          <w:p w14:paraId="00EFD5D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2478" w:type="dxa"/>
          </w:tcPr>
          <w:p w14:paraId="0BEB6277"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B</w:t>
            </w:r>
          </w:p>
        </w:tc>
        <w:tc>
          <w:tcPr>
            <w:tcW w:w="5931" w:type="dxa"/>
          </w:tcPr>
          <w:p w14:paraId="602D1C0A"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28320B24" w14:textId="77777777">
        <w:trPr>
          <w:trHeight w:val="342"/>
        </w:trPr>
        <w:tc>
          <w:tcPr>
            <w:tcW w:w="1378" w:type="dxa"/>
          </w:tcPr>
          <w:p w14:paraId="452DD9E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2478" w:type="dxa"/>
          </w:tcPr>
          <w:p w14:paraId="0B0D5D3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p>
        </w:tc>
        <w:tc>
          <w:tcPr>
            <w:tcW w:w="5931" w:type="dxa"/>
          </w:tcPr>
          <w:p w14:paraId="1ABEE3B3"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4D1C492C" w14:textId="77777777">
        <w:trPr>
          <w:trHeight w:val="342"/>
        </w:trPr>
        <w:tc>
          <w:tcPr>
            <w:tcW w:w="1378" w:type="dxa"/>
          </w:tcPr>
          <w:p w14:paraId="22E2380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2478" w:type="dxa"/>
          </w:tcPr>
          <w:p w14:paraId="5B8B1C42" w14:textId="6C83730F" w:rsidR="0070696B" w:rsidRDefault="009A2CDA">
            <w:pPr>
              <w:spacing w:before="120" w:after="0"/>
              <w:rPr>
                <w:rFonts w:ascii="Times New Roman" w:eastAsiaTheme="minorEastAsia" w:hAnsi="Times New Roman" w:cs="Times New Roman"/>
                <w:sz w:val="20"/>
                <w:szCs w:val="20"/>
                <w:lang w:val="en-GB" w:eastAsia="zh-CN"/>
              </w:rPr>
            </w:pPr>
            <w:del w:id="53" w:author="Ericsson User" w:date="2023-04-19T14:24:00Z">
              <w:r w:rsidDel="006B016E">
                <w:rPr>
                  <w:rFonts w:ascii="Times New Roman" w:eastAsiaTheme="minorEastAsia" w:hAnsi="Times New Roman" w:cs="Times New Roman" w:hint="eastAsia"/>
                  <w:sz w:val="20"/>
                  <w:szCs w:val="20"/>
                  <w:lang w:val="en-GB" w:eastAsia="zh-CN"/>
                </w:rPr>
                <w:delText>2</w:delText>
              </w:r>
            </w:del>
            <w:ins w:id="54" w:author="Ericsson User" w:date="2023-04-19T14:24:00Z">
              <w:r w:rsidR="006B016E">
                <w:rPr>
                  <w:rFonts w:ascii="Times New Roman" w:eastAsiaTheme="minorEastAsia" w:hAnsi="Times New Roman" w:cs="Times New Roman"/>
                  <w:sz w:val="20"/>
                  <w:szCs w:val="20"/>
                  <w:lang w:val="en-GB" w:eastAsia="zh-CN"/>
                </w:rPr>
                <w:t>B</w:t>
              </w:r>
            </w:ins>
          </w:p>
        </w:tc>
        <w:tc>
          <w:tcPr>
            <w:tcW w:w="5931" w:type="dxa"/>
          </w:tcPr>
          <w:p w14:paraId="02C7FC0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There is no option B</w:t>
            </w:r>
            <w:r>
              <w:rPr>
                <w:rFonts w:ascii="Segoe UI Emoji" w:eastAsia="Segoe UI Emoji" w:hAnsi="Segoe UI Emoji" w:cs="Segoe UI Emoji"/>
                <w:sz w:val="20"/>
                <w:szCs w:val="20"/>
                <w:lang w:val="en-GB" w:eastAsia="zh-CN"/>
              </w:rPr>
              <w:t>😊</w:t>
            </w:r>
          </w:p>
        </w:tc>
      </w:tr>
      <w:tr w:rsidR="0070696B" w14:paraId="34B56631"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12FF26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2478" w:type="dxa"/>
            <w:tcBorders>
              <w:top w:val="single" w:sz="4" w:space="0" w:color="auto"/>
              <w:left w:val="single" w:sz="4" w:space="0" w:color="auto"/>
              <w:bottom w:val="single" w:sz="4" w:space="0" w:color="auto"/>
              <w:right w:val="single" w:sz="4" w:space="0" w:color="auto"/>
            </w:tcBorders>
          </w:tcPr>
          <w:p w14:paraId="37734CF5" w14:textId="0FBE05FB" w:rsidR="0070696B" w:rsidRDefault="009A2CDA">
            <w:pPr>
              <w:spacing w:before="120" w:after="0"/>
              <w:rPr>
                <w:rFonts w:ascii="Times New Roman" w:eastAsiaTheme="minorEastAsia" w:hAnsi="Times New Roman" w:cs="Times New Roman"/>
                <w:sz w:val="20"/>
                <w:szCs w:val="20"/>
                <w:lang w:eastAsia="zh-CN"/>
              </w:rPr>
            </w:pPr>
            <w:del w:id="55" w:author="Ericsson User" w:date="2023-04-19T14:24:00Z">
              <w:r w:rsidDel="006B016E">
                <w:rPr>
                  <w:rFonts w:ascii="Times New Roman" w:eastAsiaTheme="minorEastAsia" w:hAnsi="Times New Roman" w:cs="Times New Roman" w:hint="eastAsia"/>
                  <w:sz w:val="20"/>
                  <w:szCs w:val="20"/>
                  <w:lang w:eastAsia="zh-CN"/>
                </w:rPr>
                <w:delText>2</w:delText>
              </w:r>
            </w:del>
            <w:ins w:id="56" w:author="Ericsson User" w:date="2023-04-19T14:24:00Z">
              <w:r w:rsidR="006B016E">
                <w:rPr>
                  <w:rFonts w:ascii="Times New Roman" w:eastAsiaTheme="minorEastAsia" w:hAnsi="Times New Roman" w:cs="Times New Roman"/>
                  <w:sz w:val="20"/>
                  <w:szCs w:val="20"/>
                  <w:lang w:eastAsia="zh-CN"/>
                </w:rPr>
                <w:t>B</w:t>
              </w:r>
            </w:ins>
          </w:p>
        </w:tc>
        <w:tc>
          <w:tcPr>
            <w:tcW w:w="5931" w:type="dxa"/>
            <w:tcBorders>
              <w:top w:val="single" w:sz="4" w:space="0" w:color="auto"/>
              <w:left w:val="single" w:sz="4" w:space="0" w:color="auto"/>
              <w:bottom w:val="single" w:sz="4" w:space="0" w:color="auto"/>
              <w:right w:val="single" w:sz="4" w:space="0" w:color="auto"/>
            </w:tcBorders>
          </w:tcPr>
          <w:p w14:paraId="5D5C304A"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Thanks Lenovo.</w:t>
            </w:r>
          </w:p>
        </w:tc>
      </w:tr>
      <w:tr w:rsidR="00C52AC6" w14:paraId="51D01EAB" w14:textId="77777777" w:rsidTr="00C33A2A">
        <w:trPr>
          <w:trHeight w:val="325"/>
        </w:trPr>
        <w:tc>
          <w:tcPr>
            <w:tcW w:w="1378" w:type="dxa"/>
          </w:tcPr>
          <w:p w14:paraId="2E1E4171" w14:textId="46CC6D86"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2478" w:type="dxa"/>
          </w:tcPr>
          <w:p w14:paraId="59C14525" w14:textId="116FF332" w:rsidR="00C52AC6" w:rsidRDefault="00C52AC6" w:rsidP="00C52AC6">
            <w:pPr>
              <w:spacing w:before="120" w:after="0"/>
              <w:rPr>
                <w:rFonts w:ascii="Times New Roman" w:eastAsiaTheme="minorEastAsia" w:hAnsi="Times New Roman" w:cs="Times New Roman"/>
                <w:sz w:val="20"/>
                <w:szCs w:val="20"/>
                <w:lang w:val="en-GB" w:eastAsia="zh-CN"/>
              </w:rPr>
            </w:pPr>
            <w:del w:id="57" w:author="Ericsson User" w:date="2023-04-19T14:24:00Z">
              <w:r w:rsidDel="006B016E">
                <w:rPr>
                  <w:rFonts w:ascii="Times New Roman" w:eastAsiaTheme="minorEastAsia" w:hAnsi="Times New Roman" w:cs="Times New Roman"/>
                  <w:sz w:val="20"/>
                  <w:szCs w:val="20"/>
                  <w:lang w:val="en-GB" w:eastAsia="zh-CN"/>
                </w:rPr>
                <w:delText>1</w:delText>
              </w:r>
            </w:del>
            <w:ins w:id="58" w:author="Ericsson User" w:date="2023-04-19T14:24:00Z">
              <w:r w:rsidR="006B016E">
                <w:rPr>
                  <w:rFonts w:ascii="Times New Roman" w:eastAsiaTheme="minorEastAsia" w:hAnsi="Times New Roman" w:cs="Times New Roman"/>
                  <w:sz w:val="20"/>
                  <w:szCs w:val="20"/>
                  <w:lang w:val="en-GB" w:eastAsia="zh-CN"/>
                </w:rPr>
                <w:t>A</w:t>
              </w:r>
            </w:ins>
          </w:p>
        </w:tc>
        <w:tc>
          <w:tcPr>
            <w:tcW w:w="5931" w:type="dxa"/>
          </w:tcPr>
          <w:p w14:paraId="59063587" w14:textId="1DD742BB" w:rsidR="00C52AC6" w:rsidRPr="00020663"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2 offers more flexibility, but </w:t>
            </w:r>
            <w:r w:rsidRPr="00020663">
              <w:rPr>
                <w:rFonts w:ascii="Times New Roman" w:eastAsiaTheme="minorEastAsia" w:hAnsi="Times New Roman" w:cs="Times New Roman"/>
                <w:sz w:val="20"/>
                <w:szCs w:val="20"/>
                <w:lang w:val="en-GB" w:eastAsia="zh-CN"/>
              </w:rPr>
              <w:t>Option 1 is clearly simpler</w:t>
            </w:r>
            <w:r>
              <w:rPr>
                <w:rFonts w:ascii="Times New Roman" w:eastAsiaTheme="minorEastAsia" w:hAnsi="Times New Roman" w:cs="Times New Roman"/>
                <w:sz w:val="20"/>
                <w:szCs w:val="20"/>
                <w:lang w:val="en-GB" w:eastAsia="zh-CN"/>
              </w:rPr>
              <w:t xml:space="preserve"> and is preferred.</w:t>
            </w:r>
          </w:p>
          <w:p w14:paraId="66868603" w14:textId="5E405CB3" w:rsidR="00C52AC6" w:rsidRDefault="00C52AC6" w:rsidP="00C52AC6">
            <w:pPr>
              <w:spacing w:before="120" w:after="0"/>
              <w:rPr>
                <w:rFonts w:ascii="Times New Roman" w:eastAsiaTheme="minorEastAsia" w:hAnsi="Times New Roman" w:cs="Times New Roman"/>
                <w:sz w:val="20"/>
                <w:szCs w:val="20"/>
                <w:lang w:val="en-GB" w:eastAsia="zh-CN"/>
              </w:rPr>
            </w:pPr>
            <w:r w:rsidRPr="00020663">
              <w:rPr>
                <w:rFonts w:ascii="Times New Roman" w:eastAsiaTheme="minorEastAsia" w:hAnsi="Times New Roman" w:cs="Times New Roman"/>
                <w:sz w:val="20"/>
                <w:szCs w:val="20"/>
                <w:lang w:val="en-GB" w:eastAsia="zh-CN"/>
              </w:rPr>
              <w:t xml:space="preserve">To E///: </w:t>
            </w:r>
            <w:r>
              <w:rPr>
                <w:rFonts w:ascii="Times New Roman" w:eastAsiaTheme="minorEastAsia" w:hAnsi="Times New Roman" w:cs="Times New Roman"/>
                <w:sz w:val="20"/>
                <w:szCs w:val="20"/>
                <w:lang w:val="en-GB" w:eastAsia="zh-CN"/>
              </w:rPr>
              <w:t xml:space="preserve">We don’t have strong requirement on </w:t>
            </w:r>
            <w:r w:rsidRPr="00020663">
              <w:rPr>
                <w:rFonts w:ascii="Times New Roman" w:eastAsiaTheme="minorEastAsia" w:hAnsi="Times New Roman" w:cs="Times New Roman"/>
                <w:sz w:val="20"/>
                <w:szCs w:val="20"/>
                <w:lang w:val="en-GB" w:eastAsia="zh-CN"/>
              </w:rPr>
              <w:t>latency</w:t>
            </w:r>
            <w:r>
              <w:rPr>
                <w:rFonts w:ascii="Times New Roman" w:eastAsiaTheme="minorEastAsia" w:hAnsi="Times New Roman" w:cs="Times New Roman"/>
                <w:sz w:val="20"/>
                <w:szCs w:val="20"/>
                <w:lang w:val="en-GB" w:eastAsia="zh-CN"/>
              </w:rPr>
              <w:t xml:space="preserve"> for RVQoE report. </w:t>
            </w:r>
          </w:p>
        </w:tc>
      </w:tr>
      <w:tr w:rsidR="00C52AC6" w14:paraId="1787381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8357072" w14:textId="71775CE3" w:rsidR="00C52AC6" w:rsidRDefault="00626F5E"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2478" w:type="dxa"/>
            <w:tcBorders>
              <w:top w:val="single" w:sz="4" w:space="0" w:color="auto"/>
              <w:left w:val="single" w:sz="4" w:space="0" w:color="auto"/>
              <w:bottom w:val="single" w:sz="4" w:space="0" w:color="auto"/>
              <w:right w:val="single" w:sz="4" w:space="0" w:color="auto"/>
            </w:tcBorders>
          </w:tcPr>
          <w:p w14:paraId="75279596" w14:textId="226A190A" w:rsidR="00C52AC6" w:rsidRDefault="00626F5E" w:rsidP="00C52AC6">
            <w:pPr>
              <w:spacing w:before="120" w:after="0"/>
              <w:rPr>
                <w:rFonts w:ascii="Times New Roman" w:eastAsia="MS ??" w:hAnsi="Times New Roman" w:cs="Times New Roman"/>
                <w:sz w:val="20"/>
                <w:szCs w:val="20"/>
                <w:lang w:val="en-GB" w:eastAsia="zh-CN"/>
              </w:rPr>
            </w:pPr>
            <w:del w:id="59" w:author="Ericsson User" w:date="2023-04-19T14:24:00Z">
              <w:r w:rsidDel="006B016E">
                <w:rPr>
                  <w:rFonts w:ascii="Times New Roman" w:eastAsia="MS ??" w:hAnsi="Times New Roman" w:cs="Times New Roman"/>
                  <w:sz w:val="20"/>
                  <w:szCs w:val="20"/>
                  <w:lang w:val="en-GB" w:eastAsia="zh-CN"/>
                </w:rPr>
                <w:delText>1</w:delText>
              </w:r>
            </w:del>
            <w:ins w:id="60" w:author="Ericsson User" w:date="2023-04-19T14:24:00Z">
              <w:r w:rsidR="006B016E">
                <w:rPr>
                  <w:rFonts w:ascii="Times New Roman" w:eastAsia="MS ??" w:hAnsi="Times New Roman" w:cs="Times New Roman"/>
                  <w:sz w:val="20"/>
                  <w:szCs w:val="20"/>
                  <w:lang w:val="en-GB" w:eastAsia="zh-CN"/>
                </w:rPr>
                <w:t>A</w:t>
              </w:r>
            </w:ins>
          </w:p>
        </w:tc>
        <w:tc>
          <w:tcPr>
            <w:tcW w:w="5931" w:type="dxa"/>
            <w:tcBorders>
              <w:top w:val="single" w:sz="4" w:space="0" w:color="auto"/>
              <w:left w:val="single" w:sz="4" w:space="0" w:color="auto"/>
              <w:bottom w:val="single" w:sz="4" w:space="0" w:color="auto"/>
              <w:right w:val="single" w:sz="4" w:space="0" w:color="auto"/>
            </w:tcBorders>
          </w:tcPr>
          <w:p w14:paraId="0AA282F9" w14:textId="5776F80E" w:rsidR="00C52AC6" w:rsidRDefault="00626F5E"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agree with HW to go for simple solution </w:t>
            </w:r>
          </w:p>
        </w:tc>
      </w:tr>
    </w:tbl>
    <w:p w14:paraId="06549A6E" w14:textId="2D9D83CE" w:rsidR="0070696B" w:rsidRDefault="009A2CDA">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lastRenderedPageBreak/>
        <w:t>Proposal</w:t>
      </w:r>
      <w:r w:rsidR="00E31C13">
        <w:rPr>
          <w:rFonts w:ascii="Times New Roman" w:hAnsi="Times New Roman" w:cs="Times New Roman"/>
          <w:b/>
          <w:bCs/>
          <w:color w:val="00B050"/>
          <w:sz w:val="20"/>
          <w:szCs w:val="20"/>
          <w:lang w:val="en-GB"/>
        </w:rPr>
        <w:t xml:space="preserve"> </w:t>
      </w:r>
      <w:r w:rsidR="0046535E">
        <w:rPr>
          <w:rFonts w:ascii="Times New Roman" w:hAnsi="Times New Roman" w:cs="Times New Roman"/>
          <w:b/>
          <w:bCs/>
          <w:color w:val="00B050"/>
          <w:sz w:val="20"/>
          <w:szCs w:val="20"/>
          <w:lang w:val="en-GB"/>
        </w:rPr>
        <w:t>7</w:t>
      </w:r>
      <w:r>
        <w:rPr>
          <w:rFonts w:ascii="Times New Roman" w:hAnsi="Times New Roman" w:cs="Times New Roman"/>
          <w:b/>
          <w:bCs/>
          <w:color w:val="00B050"/>
          <w:sz w:val="20"/>
          <w:szCs w:val="20"/>
          <w:lang w:val="en-GB"/>
        </w:rPr>
        <w:t>:</w:t>
      </w:r>
      <w:r w:rsidR="007A3733">
        <w:rPr>
          <w:rFonts w:ascii="Times New Roman" w:hAnsi="Times New Roman" w:cs="Times New Roman"/>
          <w:b/>
          <w:bCs/>
          <w:color w:val="00B050"/>
          <w:sz w:val="20"/>
          <w:szCs w:val="20"/>
          <w:lang w:val="en-GB"/>
        </w:rPr>
        <w:t xml:space="preserve"> WA:</w:t>
      </w:r>
      <w:r w:rsidR="0065645E">
        <w:rPr>
          <w:rFonts w:ascii="Times New Roman" w:hAnsi="Times New Roman" w:cs="Times New Roman"/>
          <w:b/>
          <w:bCs/>
          <w:color w:val="00B050"/>
          <w:sz w:val="20"/>
          <w:szCs w:val="20"/>
          <w:lang w:val="en-GB"/>
        </w:rPr>
        <w:t xml:space="preserve"> </w:t>
      </w:r>
      <w:r w:rsidR="0065645E" w:rsidRPr="0065645E">
        <w:rPr>
          <w:rFonts w:ascii="Times New Roman" w:hAnsi="Times New Roman" w:cs="Times New Roman"/>
          <w:b/>
          <w:bCs/>
          <w:color w:val="00B050"/>
          <w:sz w:val="20"/>
          <w:szCs w:val="20"/>
          <w:lang w:val="en-GB"/>
        </w:rPr>
        <w:t>QoE reports and RVQoE reports pertaining to the same QoE reference can be sent over different legs.</w:t>
      </w:r>
      <w:r w:rsidR="007A3733">
        <w:rPr>
          <w:rFonts w:ascii="Times New Roman" w:hAnsi="Times New Roman" w:cs="Times New Roman"/>
          <w:b/>
          <w:bCs/>
          <w:color w:val="00B050"/>
          <w:sz w:val="20"/>
          <w:szCs w:val="20"/>
          <w:lang w:val="en-GB"/>
        </w:rPr>
        <w:t xml:space="preserve"> </w:t>
      </w:r>
      <w:r>
        <w:rPr>
          <w:lang w:val="en-GB"/>
        </w:rPr>
        <w:t xml:space="preserve"> </w:t>
      </w:r>
    </w:p>
    <w:p w14:paraId="1B8631BF" w14:textId="77777777" w:rsidR="0070696B" w:rsidRPr="0046535E" w:rsidRDefault="009A2CDA">
      <w:pPr>
        <w:pStyle w:val="Heading3"/>
        <w:spacing w:after="0"/>
        <w:rPr>
          <w:rFonts w:ascii="Arial" w:hAnsi="Arial" w:cs="Arial"/>
        </w:rPr>
      </w:pPr>
      <w:r w:rsidRPr="0046535E">
        <w:rPr>
          <w:rFonts w:ascii="Arial" w:hAnsi="Arial" w:cs="Arial"/>
        </w:rPr>
        <w:t>RVQoE reporting path</w:t>
      </w:r>
    </w:p>
    <w:p w14:paraId="062F1C45"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0"/>
        </w:rPr>
        <w:t>PP-1: If the SN does not support or does not configure the SRB5, the RVQoE reports can be tunnelled on the SRB4 from the UE via the MN to the SN.</w:t>
      </w:r>
    </w:p>
    <w:p w14:paraId="585C392A"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0"/>
        </w:rPr>
        <w:t>PP-2: RRC Transfer procedure can be considered to transfer the RVQoE report between MN and SN.</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911"/>
        <w:gridCol w:w="6498"/>
      </w:tblGrid>
      <w:tr w:rsidR="0070696B" w14:paraId="646C3517" w14:textId="77777777">
        <w:trPr>
          <w:trHeight w:val="325"/>
        </w:trPr>
        <w:tc>
          <w:tcPr>
            <w:tcW w:w="1378" w:type="dxa"/>
          </w:tcPr>
          <w:p w14:paraId="6509DFA4"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911" w:type="dxa"/>
          </w:tcPr>
          <w:p w14:paraId="46D5792F"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498" w:type="dxa"/>
          </w:tcPr>
          <w:p w14:paraId="0696DB6A"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3DC8C623" w14:textId="77777777">
        <w:trPr>
          <w:trHeight w:val="357"/>
        </w:trPr>
        <w:tc>
          <w:tcPr>
            <w:tcW w:w="1378" w:type="dxa"/>
          </w:tcPr>
          <w:p w14:paraId="263DAD6A"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911" w:type="dxa"/>
          </w:tcPr>
          <w:p w14:paraId="2732913A"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both</w:t>
            </w:r>
          </w:p>
        </w:tc>
        <w:tc>
          <w:tcPr>
            <w:tcW w:w="6498" w:type="dxa"/>
          </w:tcPr>
          <w:p w14:paraId="59FA301E"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Moreover, we think that the PP-2 should apply to:</w:t>
            </w:r>
          </w:p>
          <w:p w14:paraId="6E14C4C4" w14:textId="77777777" w:rsidR="0070696B" w:rsidRDefault="009A2CDA">
            <w:pPr>
              <w:pStyle w:val="ListParagraph"/>
              <w:numPr>
                <w:ilvl w:val="0"/>
                <w:numId w:val="13"/>
              </w:numPr>
              <w:spacing w:before="120" w:after="0"/>
              <w:rPr>
                <w:rFonts w:ascii="Times New Roman" w:hAnsi="Times New Roman" w:cs="Times New Roman"/>
              </w:rPr>
            </w:pPr>
            <w:r>
              <w:rPr>
                <w:rFonts w:ascii="Times New Roman" w:hAnsi="Times New Roman" w:cs="Times New Roman"/>
              </w:rPr>
              <w:t>Tunnelling of RVQoE reports from UE via the MN to the SN</w:t>
            </w:r>
          </w:p>
          <w:p w14:paraId="2DCD7330" w14:textId="77777777" w:rsidR="0070696B" w:rsidRDefault="009A2CDA">
            <w:pPr>
              <w:pStyle w:val="ListParagraph"/>
              <w:numPr>
                <w:ilvl w:val="0"/>
                <w:numId w:val="13"/>
              </w:numPr>
              <w:spacing w:before="120" w:after="0"/>
              <w:rPr>
                <w:rFonts w:ascii="Times New Roman" w:hAnsi="Times New Roman" w:cs="Times New Roman"/>
              </w:rPr>
            </w:pPr>
            <w:r>
              <w:rPr>
                <w:rFonts w:ascii="Times New Roman" w:hAnsi="Times New Roman" w:cs="Times New Roman"/>
              </w:rPr>
              <w:t xml:space="preserve">Forwarding of RVQoE reports between the MN and the SN, e.g., in case both nodes should receive the RVQoE reports. </w:t>
            </w:r>
          </w:p>
        </w:tc>
      </w:tr>
      <w:tr w:rsidR="0070696B" w14:paraId="407A41E3" w14:textId="77777777">
        <w:trPr>
          <w:trHeight w:val="342"/>
        </w:trPr>
        <w:tc>
          <w:tcPr>
            <w:tcW w:w="1378" w:type="dxa"/>
          </w:tcPr>
          <w:p w14:paraId="5A66146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911" w:type="dxa"/>
          </w:tcPr>
          <w:p w14:paraId="192A0F5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both</w:t>
            </w:r>
          </w:p>
        </w:tc>
        <w:tc>
          <w:tcPr>
            <w:tcW w:w="6498" w:type="dxa"/>
          </w:tcPr>
          <w:p w14:paraId="7D9B0E2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PP-2: OK to consider a new Xn message as well</w:t>
            </w:r>
          </w:p>
        </w:tc>
      </w:tr>
      <w:tr w:rsidR="0070696B" w14:paraId="06F4D009" w14:textId="77777777">
        <w:trPr>
          <w:trHeight w:val="325"/>
        </w:trPr>
        <w:tc>
          <w:tcPr>
            <w:tcW w:w="1378" w:type="dxa"/>
          </w:tcPr>
          <w:p w14:paraId="2D3E6DF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911" w:type="dxa"/>
          </w:tcPr>
          <w:p w14:paraId="4F0D880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both but</w:t>
            </w:r>
          </w:p>
        </w:tc>
        <w:tc>
          <w:tcPr>
            <w:tcW w:w="6498" w:type="dxa"/>
          </w:tcPr>
          <w:p w14:paraId="5528529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R</w:t>
            </w:r>
            <w:r>
              <w:rPr>
                <w:rFonts w:ascii="Times New Roman" w:eastAsiaTheme="minorEastAsia" w:hAnsi="Times New Roman" w:cs="Times New Roman"/>
                <w:sz w:val="20"/>
                <w:szCs w:val="20"/>
                <w:lang w:val="en-GB" w:eastAsia="zh-CN"/>
              </w:rPr>
              <w:t>egarding PP-1, we suggest to use the word ‘sent’ instead of ‘tunnelled’.</w:t>
            </w:r>
          </w:p>
        </w:tc>
      </w:tr>
      <w:tr w:rsidR="0070696B" w14:paraId="4C37207E" w14:textId="77777777">
        <w:trPr>
          <w:trHeight w:val="342"/>
        </w:trPr>
        <w:tc>
          <w:tcPr>
            <w:tcW w:w="1378" w:type="dxa"/>
          </w:tcPr>
          <w:p w14:paraId="78DD9BB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1911" w:type="dxa"/>
          </w:tcPr>
          <w:p w14:paraId="68AADED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both</w:t>
            </w:r>
          </w:p>
        </w:tc>
        <w:tc>
          <w:tcPr>
            <w:tcW w:w="6498" w:type="dxa"/>
          </w:tcPr>
          <w:p w14:paraId="7E34D75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Prefer to re-use RRC transfer procedure.</w:t>
            </w:r>
          </w:p>
        </w:tc>
      </w:tr>
      <w:tr w:rsidR="0070696B" w14:paraId="09BFE54D" w14:textId="77777777">
        <w:trPr>
          <w:trHeight w:val="325"/>
        </w:trPr>
        <w:tc>
          <w:tcPr>
            <w:tcW w:w="1378" w:type="dxa"/>
          </w:tcPr>
          <w:p w14:paraId="79E6589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911" w:type="dxa"/>
          </w:tcPr>
          <w:p w14:paraId="14E26CE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both</w:t>
            </w:r>
          </w:p>
        </w:tc>
        <w:tc>
          <w:tcPr>
            <w:tcW w:w="6498" w:type="dxa"/>
          </w:tcPr>
          <w:p w14:paraId="4D77D8A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RRC Transfer procedure</w:t>
            </w:r>
            <w:r>
              <w:rPr>
                <w:rFonts w:ascii="Times New Roman" w:eastAsiaTheme="minorEastAsia" w:hAnsi="Times New Roman" w:cs="Times New Roman" w:hint="eastAsia"/>
                <w:sz w:val="20"/>
                <w:szCs w:val="20"/>
                <w:lang w:eastAsia="zh-CN"/>
              </w:rPr>
              <w:t xml:space="preserve"> is a good choice.</w:t>
            </w:r>
          </w:p>
        </w:tc>
      </w:tr>
      <w:tr w:rsidR="0070696B" w14:paraId="39F4A52D" w14:textId="77777777">
        <w:trPr>
          <w:trHeight w:val="342"/>
        </w:trPr>
        <w:tc>
          <w:tcPr>
            <w:tcW w:w="1378" w:type="dxa"/>
          </w:tcPr>
          <w:p w14:paraId="21CC71E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911" w:type="dxa"/>
          </w:tcPr>
          <w:p w14:paraId="3B3A3D8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Agree to both</w:t>
            </w:r>
          </w:p>
        </w:tc>
        <w:tc>
          <w:tcPr>
            <w:tcW w:w="6498" w:type="dxa"/>
          </w:tcPr>
          <w:p w14:paraId="44563323"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571BCC4D" w14:textId="77777777">
        <w:trPr>
          <w:trHeight w:val="342"/>
        </w:trPr>
        <w:tc>
          <w:tcPr>
            <w:tcW w:w="1378" w:type="dxa"/>
          </w:tcPr>
          <w:p w14:paraId="7971728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911" w:type="dxa"/>
          </w:tcPr>
          <w:p w14:paraId="1044AF2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498" w:type="dxa"/>
          </w:tcPr>
          <w:p w14:paraId="3600C895"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15183F9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0798D7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ZTE </w:t>
            </w:r>
          </w:p>
        </w:tc>
        <w:tc>
          <w:tcPr>
            <w:tcW w:w="1911" w:type="dxa"/>
            <w:tcBorders>
              <w:top w:val="single" w:sz="4" w:space="0" w:color="auto"/>
              <w:left w:val="single" w:sz="4" w:space="0" w:color="auto"/>
              <w:bottom w:val="single" w:sz="4" w:space="0" w:color="auto"/>
              <w:right w:val="single" w:sz="4" w:space="0" w:color="auto"/>
            </w:tcBorders>
          </w:tcPr>
          <w:p w14:paraId="323448B3"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to both</w:t>
            </w:r>
          </w:p>
        </w:tc>
        <w:tc>
          <w:tcPr>
            <w:tcW w:w="6498" w:type="dxa"/>
            <w:tcBorders>
              <w:top w:val="single" w:sz="4" w:space="0" w:color="auto"/>
              <w:left w:val="single" w:sz="4" w:space="0" w:color="auto"/>
              <w:bottom w:val="single" w:sz="4" w:space="0" w:color="auto"/>
              <w:right w:val="single" w:sz="4" w:space="0" w:color="auto"/>
            </w:tcBorders>
          </w:tcPr>
          <w:p w14:paraId="1AD5BF4A"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Pp-2, Ok to consider a new Xn message as well</w:t>
            </w:r>
          </w:p>
        </w:tc>
      </w:tr>
      <w:tr w:rsidR="00C52AC6" w14:paraId="577DC979" w14:textId="77777777" w:rsidTr="008B3F25">
        <w:trPr>
          <w:trHeight w:val="325"/>
        </w:trPr>
        <w:tc>
          <w:tcPr>
            <w:tcW w:w="1378" w:type="dxa"/>
          </w:tcPr>
          <w:p w14:paraId="5E4B74AA" w14:textId="2C8BF1DB"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Hua</w:t>
            </w:r>
            <w:r>
              <w:rPr>
                <w:rFonts w:ascii="Times New Roman" w:eastAsiaTheme="minorEastAsia" w:hAnsi="Times New Roman" w:cs="Times New Roman"/>
                <w:sz w:val="20"/>
                <w:szCs w:val="20"/>
                <w:lang w:val="en-GB" w:eastAsia="zh-CN"/>
              </w:rPr>
              <w:t>wei</w:t>
            </w:r>
          </w:p>
        </w:tc>
        <w:tc>
          <w:tcPr>
            <w:tcW w:w="1911" w:type="dxa"/>
          </w:tcPr>
          <w:p w14:paraId="0FCA2059" w14:textId="77777777"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PP-1</w:t>
            </w:r>
          </w:p>
          <w:p w14:paraId="0FC7998B" w14:textId="5847BC3D"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FFS PP-2</w:t>
            </w:r>
          </w:p>
        </w:tc>
        <w:tc>
          <w:tcPr>
            <w:tcW w:w="6498" w:type="dxa"/>
          </w:tcPr>
          <w:p w14:paraId="530D5C0E" w14:textId="77777777"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Which signalling to be used can be FFS. </w:t>
            </w:r>
          </w:p>
          <w:p w14:paraId="775A1FAB" w14:textId="42917481"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There can be different cases, if RVQoE report is sent via RRC message of MN to MN, then MN only needs to send the part which relates to RVQoE to SN, but not the whole RRC message to SN, and then it is not appropriate to use RRC Transfer procedure</w:t>
            </w:r>
          </w:p>
        </w:tc>
      </w:tr>
      <w:tr w:rsidR="00C52AC6" w14:paraId="2847AC9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FA70598" w14:textId="1D6BD37E" w:rsidR="00C52AC6" w:rsidRDefault="00626F5E"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911" w:type="dxa"/>
            <w:tcBorders>
              <w:top w:val="single" w:sz="4" w:space="0" w:color="auto"/>
              <w:left w:val="single" w:sz="4" w:space="0" w:color="auto"/>
              <w:bottom w:val="single" w:sz="4" w:space="0" w:color="auto"/>
              <w:right w:val="single" w:sz="4" w:space="0" w:color="auto"/>
            </w:tcBorders>
          </w:tcPr>
          <w:p w14:paraId="0C574BBB" w14:textId="77777777" w:rsidR="00626F5E" w:rsidRDefault="00626F5E" w:rsidP="00626F5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PP-1</w:t>
            </w:r>
          </w:p>
          <w:p w14:paraId="158E5B82" w14:textId="0C00F26B" w:rsidR="00C52AC6" w:rsidRDefault="00626F5E" w:rsidP="00626F5E">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FFS PP-2</w:t>
            </w:r>
          </w:p>
        </w:tc>
        <w:tc>
          <w:tcPr>
            <w:tcW w:w="6498" w:type="dxa"/>
            <w:tcBorders>
              <w:top w:val="single" w:sz="4" w:space="0" w:color="auto"/>
              <w:left w:val="single" w:sz="4" w:space="0" w:color="auto"/>
              <w:bottom w:val="single" w:sz="4" w:space="0" w:color="auto"/>
              <w:right w:val="single" w:sz="4" w:space="0" w:color="auto"/>
            </w:tcBorders>
          </w:tcPr>
          <w:p w14:paraId="1159420D" w14:textId="77777777" w:rsidR="00C52AC6" w:rsidRDefault="00C52AC6" w:rsidP="00C52AC6">
            <w:pPr>
              <w:spacing w:before="120" w:after="0"/>
              <w:rPr>
                <w:rFonts w:ascii="Times New Roman" w:eastAsiaTheme="minorEastAsia" w:hAnsi="Times New Roman" w:cs="Times New Roman"/>
                <w:sz w:val="20"/>
                <w:szCs w:val="20"/>
                <w:lang w:val="en-GB" w:eastAsia="zh-CN"/>
              </w:rPr>
            </w:pPr>
          </w:p>
        </w:tc>
      </w:tr>
    </w:tbl>
    <w:p w14:paraId="3A7FE60E" w14:textId="4E10874B" w:rsidR="007D1BEE" w:rsidRPr="00107021" w:rsidRDefault="009A2CDA" w:rsidP="007D1BEE">
      <w:pPr>
        <w:spacing w:before="120" w:after="0"/>
        <w:rPr>
          <w:rFonts w:ascii="Times New Roman" w:hAnsi="Times New Roman" w:cs="Times New Roman"/>
          <w:b/>
          <w:bCs/>
          <w:color w:val="00B050"/>
          <w:sz w:val="20"/>
          <w:szCs w:val="20"/>
        </w:rPr>
      </w:pPr>
      <w:r w:rsidRPr="00107021">
        <w:rPr>
          <w:rFonts w:ascii="Times New Roman" w:hAnsi="Times New Roman" w:cs="Times New Roman"/>
          <w:b/>
          <w:bCs/>
          <w:color w:val="00B050"/>
          <w:sz w:val="20"/>
          <w:szCs w:val="20"/>
          <w:lang w:val="en-GB"/>
        </w:rPr>
        <w:t>Proposal</w:t>
      </w:r>
      <w:r w:rsidR="007D1BEE" w:rsidRPr="00107021">
        <w:rPr>
          <w:rFonts w:ascii="Times New Roman" w:hAnsi="Times New Roman" w:cs="Times New Roman"/>
          <w:b/>
          <w:bCs/>
          <w:color w:val="00B050"/>
          <w:sz w:val="20"/>
          <w:szCs w:val="20"/>
          <w:lang w:val="en-GB"/>
        </w:rPr>
        <w:t xml:space="preserve"> </w:t>
      </w:r>
      <w:r w:rsidR="002F4D66">
        <w:rPr>
          <w:rFonts w:ascii="Times New Roman" w:hAnsi="Times New Roman" w:cs="Times New Roman"/>
          <w:b/>
          <w:bCs/>
          <w:color w:val="00B050"/>
          <w:sz w:val="20"/>
          <w:szCs w:val="20"/>
          <w:lang w:val="en-GB"/>
        </w:rPr>
        <w:t>8</w:t>
      </w:r>
      <w:r w:rsidRPr="00107021">
        <w:rPr>
          <w:rFonts w:ascii="Times New Roman" w:hAnsi="Times New Roman" w:cs="Times New Roman"/>
          <w:b/>
          <w:bCs/>
          <w:color w:val="00B050"/>
          <w:sz w:val="20"/>
          <w:szCs w:val="20"/>
          <w:lang w:val="en-GB"/>
        </w:rPr>
        <w:t>:</w:t>
      </w:r>
      <w:r w:rsidR="007D1BEE" w:rsidRPr="00107021">
        <w:rPr>
          <w:rFonts w:ascii="Times New Roman" w:hAnsi="Times New Roman" w:cs="Times New Roman"/>
          <w:b/>
          <w:bCs/>
          <w:color w:val="00B050"/>
          <w:sz w:val="20"/>
          <w:szCs w:val="20"/>
          <w:lang w:val="en-GB"/>
        </w:rPr>
        <w:t xml:space="preserve"> </w:t>
      </w:r>
      <w:r w:rsidR="007D1BEE" w:rsidRPr="00107021">
        <w:rPr>
          <w:rFonts w:ascii="Times New Roman" w:hAnsi="Times New Roman" w:cs="Times New Roman"/>
          <w:b/>
          <w:bCs/>
          <w:color w:val="00B050"/>
          <w:sz w:val="20"/>
          <w:szCs w:val="20"/>
        </w:rPr>
        <w:t xml:space="preserve">If the SN does not support or does not configure the SRB5, the RVQoE reports can be </w:t>
      </w:r>
      <w:r w:rsidR="00250966" w:rsidRPr="00107021">
        <w:rPr>
          <w:rFonts w:ascii="Times New Roman" w:hAnsi="Times New Roman" w:cs="Times New Roman"/>
          <w:b/>
          <w:bCs/>
          <w:color w:val="00B050"/>
          <w:sz w:val="20"/>
          <w:szCs w:val="20"/>
        </w:rPr>
        <w:t>sent</w:t>
      </w:r>
      <w:r w:rsidR="007D1BEE" w:rsidRPr="00107021">
        <w:rPr>
          <w:rFonts w:ascii="Times New Roman" w:hAnsi="Times New Roman" w:cs="Times New Roman"/>
          <w:b/>
          <w:bCs/>
          <w:color w:val="00B050"/>
          <w:sz w:val="20"/>
          <w:szCs w:val="20"/>
        </w:rPr>
        <w:t xml:space="preserve"> on the SRB4 from the UE via the MN to the SN.</w:t>
      </w:r>
    </w:p>
    <w:p w14:paraId="57A9814C" w14:textId="72E95979" w:rsidR="007D1BEE" w:rsidRDefault="00194677" w:rsidP="007D1BEE">
      <w:pPr>
        <w:spacing w:before="120" w:after="0"/>
        <w:rPr>
          <w:rFonts w:ascii="Times New Roman" w:hAnsi="Times New Roman" w:cs="Times New Roman"/>
          <w:b/>
          <w:bCs/>
          <w:sz w:val="20"/>
          <w:szCs w:val="20"/>
        </w:rPr>
      </w:pPr>
      <w:r w:rsidRPr="00194677">
        <w:rPr>
          <w:rFonts w:ascii="Times New Roman" w:hAnsi="Times New Roman" w:cs="Times New Roman"/>
          <w:b/>
          <w:bCs/>
          <w:color w:val="0070C0"/>
          <w:sz w:val="20"/>
          <w:szCs w:val="20"/>
        </w:rPr>
        <w:t>FFS whether</w:t>
      </w:r>
      <w:r w:rsidR="007D1BEE" w:rsidRPr="00194677">
        <w:rPr>
          <w:rFonts w:ascii="Times New Roman" w:hAnsi="Times New Roman" w:cs="Times New Roman"/>
          <w:b/>
          <w:bCs/>
          <w:color w:val="0070C0"/>
          <w:sz w:val="20"/>
          <w:szCs w:val="20"/>
        </w:rPr>
        <w:t xml:space="preserve"> RRC Transfer procedure </w:t>
      </w:r>
      <w:r w:rsidRPr="00194677">
        <w:rPr>
          <w:rFonts w:ascii="Times New Roman" w:hAnsi="Times New Roman" w:cs="Times New Roman"/>
          <w:b/>
          <w:bCs/>
          <w:color w:val="0070C0"/>
          <w:sz w:val="20"/>
          <w:szCs w:val="20"/>
        </w:rPr>
        <w:t>is used</w:t>
      </w:r>
      <w:r w:rsidR="007D1BEE" w:rsidRPr="00194677">
        <w:rPr>
          <w:rFonts w:ascii="Times New Roman" w:hAnsi="Times New Roman" w:cs="Times New Roman"/>
          <w:b/>
          <w:bCs/>
          <w:color w:val="0070C0"/>
          <w:sz w:val="20"/>
          <w:szCs w:val="20"/>
        </w:rPr>
        <w:t xml:space="preserve"> to transfer the RVQoE report between MN and SN.</w:t>
      </w:r>
    </w:p>
    <w:p w14:paraId="0679A3D0" w14:textId="1CD23520" w:rsidR="0070696B" w:rsidRDefault="009A2CDA">
      <w:pPr>
        <w:spacing w:before="120" w:after="0"/>
        <w:rPr>
          <w:rFonts w:ascii="Times New Roman" w:hAnsi="Times New Roman" w:cs="Times New Roman"/>
          <w:b/>
          <w:bCs/>
          <w:color w:val="00B050"/>
          <w:sz w:val="20"/>
          <w:szCs w:val="22"/>
          <w:lang w:val="en-GB"/>
        </w:rPr>
      </w:pPr>
      <w:r>
        <w:rPr>
          <w:lang w:val="en-GB"/>
        </w:rPr>
        <w:t xml:space="preserve"> </w:t>
      </w:r>
    </w:p>
    <w:p w14:paraId="038E2853" w14:textId="77777777" w:rsidR="0070696B" w:rsidRPr="00AE7541" w:rsidRDefault="009A2CDA">
      <w:pPr>
        <w:pStyle w:val="Heading3"/>
        <w:spacing w:after="0"/>
        <w:rPr>
          <w:rFonts w:ascii="Arial" w:hAnsi="Arial" w:cs="Arial"/>
          <w:highlight w:val="cyan"/>
        </w:rPr>
      </w:pPr>
      <w:r w:rsidRPr="00AE7541">
        <w:rPr>
          <w:rFonts w:ascii="Arial" w:hAnsi="Arial" w:cs="Arial"/>
          <w:highlight w:val="cyan"/>
        </w:rPr>
        <w:t>RVQoE reporting when the other node carries the session</w:t>
      </w:r>
    </w:p>
    <w:p w14:paraId="7FADAFBF" w14:textId="77777777" w:rsidR="0070696B" w:rsidRDefault="009A2CDA">
      <w:pPr>
        <w:spacing w:before="120" w:after="0"/>
        <w:rPr>
          <w:rFonts w:ascii="Times New Roman" w:hAnsi="Times New Roman" w:cs="Times New Roman"/>
          <w:sz w:val="20"/>
          <w:szCs w:val="20"/>
        </w:rPr>
      </w:pPr>
      <w:r>
        <w:rPr>
          <w:rFonts w:ascii="Times New Roman" w:hAnsi="Times New Roman" w:cs="Times New Roman"/>
          <w:sz w:val="20"/>
          <w:szCs w:val="22"/>
          <w:lang w:val="en-GB"/>
        </w:rPr>
        <w:t>When a node determines that its peer node provides the bearer(s) for the application session, the peer node should receive the reports, but only if it wants to.</w:t>
      </w:r>
    </w:p>
    <w:p w14:paraId="453C2A0C"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0"/>
        </w:rPr>
        <w:t>PP: The node that determined that its peer node provides the bearer(s) for a session should inquire the peer node whether the peer node is interested in receiving the RVQoE reports.</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70696B" w14:paraId="34E0C51D" w14:textId="77777777">
        <w:trPr>
          <w:trHeight w:val="325"/>
        </w:trPr>
        <w:tc>
          <w:tcPr>
            <w:tcW w:w="1378" w:type="dxa"/>
          </w:tcPr>
          <w:p w14:paraId="3025EB59"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1628" w:type="dxa"/>
          </w:tcPr>
          <w:p w14:paraId="39C278C5"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781" w:type="dxa"/>
          </w:tcPr>
          <w:p w14:paraId="749FE352"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1B5EF5D8" w14:textId="77777777">
        <w:trPr>
          <w:trHeight w:val="357"/>
        </w:trPr>
        <w:tc>
          <w:tcPr>
            <w:tcW w:w="1378" w:type="dxa"/>
          </w:tcPr>
          <w:p w14:paraId="2DF6BAFC"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6D701A07"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781" w:type="dxa"/>
          </w:tcPr>
          <w:p w14:paraId="00A37F80"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Similar to what we agreed for F1AP, a node should not force the other node to receive the RVQoE reports.</w:t>
            </w:r>
          </w:p>
        </w:tc>
      </w:tr>
      <w:tr w:rsidR="0070696B" w14:paraId="2476827B" w14:textId="77777777">
        <w:trPr>
          <w:trHeight w:val="342"/>
        </w:trPr>
        <w:tc>
          <w:tcPr>
            <w:tcW w:w="1378" w:type="dxa"/>
          </w:tcPr>
          <w:p w14:paraId="250A169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28" w:type="dxa"/>
          </w:tcPr>
          <w:p w14:paraId="0F1284C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547B97AC"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42C4CEA9" w14:textId="77777777">
        <w:trPr>
          <w:trHeight w:val="325"/>
        </w:trPr>
        <w:tc>
          <w:tcPr>
            <w:tcW w:w="1378" w:type="dxa"/>
          </w:tcPr>
          <w:p w14:paraId="7178748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628" w:type="dxa"/>
          </w:tcPr>
          <w:p w14:paraId="351A988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Disagree</w:t>
            </w:r>
          </w:p>
        </w:tc>
        <w:tc>
          <w:tcPr>
            <w:tcW w:w="6781" w:type="dxa"/>
          </w:tcPr>
          <w:p w14:paraId="585A9C9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e’ve had the following agreement,</w:t>
            </w:r>
          </w:p>
          <w:p w14:paraId="2736C22C" w14:textId="77777777" w:rsidR="0070696B" w:rsidRDefault="009A2CDA">
            <w:pPr>
              <w:spacing w:before="120" w:after="0"/>
              <w:rPr>
                <w:rFonts w:ascii="Times New Roman" w:eastAsiaTheme="minorEastAsia" w:hAnsi="Times New Roman" w:cs="Times New Roman"/>
                <w:sz w:val="20"/>
                <w:szCs w:val="20"/>
                <w:lang w:val="en-GB" w:eastAsia="zh-CN"/>
              </w:rPr>
            </w:pPr>
            <w:r>
              <w:rPr>
                <w:rFonts w:ascii="Calibri" w:hAnsi="Calibri" w:cs="Calibri"/>
                <w:i/>
                <w:iCs/>
                <w:color w:val="00B050"/>
                <w:kern w:val="2"/>
                <w:sz w:val="16"/>
                <w:szCs w:val="16"/>
                <w:lang w:eastAsia="en-US"/>
              </w:rPr>
              <w:t>Agree to ensure that the RVQoE report is sent to the node(s) that provide the bearer(s) associated to the corresponding RVQoE measurement result in the RVQoE report.</w:t>
            </w:r>
          </w:p>
          <w:p w14:paraId="7AC3DFF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 xml:space="preserve">he new proposal seems to </w:t>
            </w:r>
            <w:commentRangeStart w:id="61"/>
            <w:r>
              <w:rPr>
                <w:rFonts w:ascii="Times New Roman" w:eastAsiaTheme="minorEastAsia" w:hAnsi="Times New Roman" w:cs="Times New Roman"/>
                <w:sz w:val="20"/>
                <w:szCs w:val="20"/>
                <w:lang w:val="en-GB" w:eastAsia="zh-CN"/>
              </w:rPr>
              <w:t>break</w:t>
            </w:r>
            <w:commentRangeEnd w:id="61"/>
            <w:r>
              <w:rPr>
                <w:rStyle w:val="CommentReference"/>
                <w:rFonts w:ascii="Calibri Light" w:hAnsi="Calibri Light"/>
                <w:lang w:val="en-GB" w:eastAsia="zh-CN"/>
              </w:rPr>
              <w:commentReference w:id="61"/>
            </w:r>
            <w:r>
              <w:rPr>
                <w:rFonts w:ascii="Times New Roman" w:eastAsiaTheme="minorEastAsia" w:hAnsi="Times New Roman" w:cs="Times New Roman"/>
                <w:sz w:val="20"/>
                <w:szCs w:val="20"/>
                <w:lang w:val="en-GB" w:eastAsia="zh-CN"/>
              </w:rPr>
              <w:t xml:space="preserve"> the above agreement?</w:t>
            </w:r>
          </w:p>
          <w:p w14:paraId="60BB21D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And we cannot identify a case when the </w:t>
            </w:r>
            <w:commentRangeStart w:id="62"/>
            <w:r>
              <w:rPr>
                <w:rFonts w:ascii="Times New Roman" w:eastAsiaTheme="minorEastAsia" w:hAnsi="Times New Roman" w:cs="Times New Roman"/>
                <w:sz w:val="20"/>
                <w:szCs w:val="20"/>
                <w:lang w:val="en-GB" w:eastAsia="zh-CN"/>
              </w:rPr>
              <w:t>node</w:t>
            </w:r>
            <w:commentRangeEnd w:id="62"/>
            <w:r>
              <w:rPr>
                <w:rStyle w:val="CommentReference"/>
                <w:rFonts w:ascii="Calibri Light" w:hAnsi="Calibri Light"/>
                <w:lang w:val="en-GB" w:eastAsia="zh-CN"/>
              </w:rPr>
              <w:commentReference w:id="62"/>
            </w:r>
            <w:r>
              <w:rPr>
                <w:rFonts w:ascii="Times New Roman" w:eastAsiaTheme="minorEastAsia" w:hAnsi="Times New Roman" w:cs="Times New Roman"/>
                <w:sz w:val="20"/>
                <w:szCs w:val="20"/>
                <w:lang w:val="en-GB" w:eastAsia="zh-CN"/>
              </w:rPr>
              <w:t xml:space="preserve"> provides the bearer for a session is not interested in receiving the RVQoE reports.</w:t>
            </w:r>
          </w:p>
        </w:tc>
      </w:tr>
      <w:tr w:rsidR="0070696B" w14:paraId="72414810" w14:textId="77777777">
        <w:trPr>
          <w:trHeight w:val="342"/>
        </w:trPr>
        <w:tc>
          <w:tcPr>
            <w:tcW w:w="1378" w:type="dxa"/>
          </w:tcPr>
          <w:p w14:paraId="1338F02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1628" w:type="dxa"/>
          </w:tcPr>
          <w:p w14:paraId="0A60E77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429BE8DD"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7AFFB5EF" w14:textId="77777777">
        <w:trPr>
          <w:trHeight w:val="325"/>
        </w:trPr>
        <w:tc>
          <w:tcPr>
            <w:tcW w:w="1378" w:type="dxa"/>
          </w:tcPr>
          <w:p w14:paraId="4D768F9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628" w:type="dxa"/>
          </w:tcPr>
          <w:p w14:paraId="586F5E6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w:t>
            </w:r>
          </w:p>
        </w:tc>
        <w:tc>
          <w:tcPr>
            <w:tcW w:w="6781" w:type="dxa"/>
          </w:tcPr>
          <w:p w14:paraId="4385B1B8"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18C63F1F" w14:textId="77777777">
        <w:trPr>
          <w:trHeight w:val="342"/>
        </w:trPr>
        <w:tc>
          <w:tcPr>
            <w:tcW w:w="1378" w:type="dxa"/>
          </w:tcPr>
          <w:p w14:paraId="3EF386B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628" w:type="dxa"/>
          </w:tcPr>
          <w:p w14:paraId="1F83DBB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Agree</w:t>
            </w:r>
          </w:p>
        </w:tc>
        <w:tc>
          <w:tcPr>
            <w:tcW w:w="6781" w:type="dxa"/>
          </w:tcPr>
          <w:p w14:paraId="2091E9E2"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0A3C5198" w14:textId="77777777">
        <w:trPr>
          <w:trHeight w:val="342"/>
        </w:trPr>
        <w:tc>
          <w:tcPr>
            <w:tcW w:w="1378" w:type="dxa"/>
          </w:tcPr>
          <w:p w14:paraId="08704EB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28" w:type="dxa"/>
          </w:tcPr>
          <w:p w14:paraId="5787D29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10A7A39C"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7F924C7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712F75B"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628" w:type="dxa"/>
            <w:tcBorders>
              <w:top w:val="single" w:sz="4" w:space="0" w:color="auto"/>
              <w:left w:val="single" w:sz="4" w:space="0" w:color="auto"/>
              <w:bottom w:val="single" w:sz="4" w:space="0" w:color="auto"/>
              <w:right w:val="single" w:sz="4" w:space="0" w:color="auto"/>
            </w:tcBorders>
          </w:tcPr>
          <w:p w14:paraId="3DA82E4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Disagree</w:t>
            </w:r>
          </w:p>
        </w:tc>
        <w:tc>
          <w:tcPr>
            <w:tcW w:w="6781" w:type="dxa"/>
            <w:tcBorders>
              <w:top w:val="single" w:sz="4" w:space="0" w:color="auto"/>
              <w:left w:val="single" w:sz="4" w:space="0" w:color="auto"/>
              <w:bottom w:val="single" w:sz="4" w:space="0" w:color="auto"/>
              <w:right w:val="single" w:sz="4" w:space="0" w:color="auto"/>
            </w:tcBorders>
          </w:tcPr>
          <w:p w14:paraId="780554C7"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eastAsia="zh-CN"/>
              </w:rPr>
              <w:t>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t think the inquiry is needed. The node that determined that its peer node provides the bearer(s) for a session can directly send the RVQoE reports to its peer node, if that node is not in need of the RVQoE reports, it can simply drop the reports. A two-way inquiry is a waste of signaling and not needed at all.</w:t>
            </w:r>
          </w:p>
        </w:tc>
      </w:tr>
      <w:tr w:rsidR="00C52AC6" w14:paraId="185C0408" w14:textId="77777777" w:rsidTr="00506C02">
        <w:trPr>
          <w:trHeight w:val="325"/>
        </w:trPr>
        <w:tc>
          <w:tcPr>
            <w:tcW w:w="1378" w:type="dxa"/>
          </w:tcPr>
          <w:p w14:paraId="2A8BE937" w14:textId="6849CF76"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1628" w:type="dxa"/>
          </w:tcPr>
          <w:p w14:paraId="547EAC2F" w14:textId="5212B3F0"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gree </w:t>
            </w:r>
          </w:p>
        </w:tc>
        <w:tc>
          <w:tcPr>
            <w:tcW w:w="6781" w:type="dxa"/>
            <w:tcBorders>
              <w:top w:val="single" w:sz="4" w:space="0" w:color="auto"/>
              <w:left w:val="single" w:sz="4" w:space="0" w:color="auto"/>
              <w:bottom w:val="single" w:sz="4" w:space="0" w:color="auto"/>
              <w:right w:val="single" w:sz="4" w:space="0" w:color="auto"/>
            </w:tcBorders>
          </w:tcPr>
          <w:p w14:paraId="1AA072AD" w14:textId="77777777" w:rsidR="00C52AC6" w:rsidRDefault="00C52AC6" w:rsidP="00C52AC6">
            <w:pPr>
              <w:spacing w:before="120" w:after="0"/>
              <w:rPr>
                <w:rFonts w:ascii="Times New Roman" w:eastAsiaTheme="minorEastAsia" w:hAnsi="Times New Roman" w:cs="Times New Roman"/>
                <w:sz w:val="20"/>
                <w:szCs w:val="20"/>
                <w:lang w:val="en-GB" w:eastAsia="zh-CN"/>
              </w:rPr>
            </w:pPr>
          </w:p>
        </w:tc>
      </w:tr>
      <w:tr w:rsidR="00C52AC6" w14:paraId="1AB9767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D136EB1" w14:textId="43614C4D" w:rsidR="00C52AC6" w:rsidRDefault="001765D3"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28" w:type="dxa"/>
            <w:tcBorders>
              <w:top w:val="single" w:sz="4" w:space="0" w:color="auto"/>
              <w:left w:val="single" w:sz="4" w:space="0" w:color="auto"/>
              <w:bottom w:val="single" w:sz="4" w:space="0" w:color="auto"/>
              <w:right w:val="single" w:sz="4" w:space="0" w:color="auto"/>
            </w:tcBorders>
          </w:tcPr>
          <w:p w14:paraId="0D8A303B" w14:textId="584D7822" w:rsidR="00C52AC6" w:rsidRDefault="00526A90" w:rsidP="00C52AC6">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Disagree</w:t>
            </w:r>
          </w:p>
        </w:tc>
        <w:tc>
          <w:tcPr>
            <w:tcW w:w="6781" w:type="dxa"/>
            <w:tcBorders>
              <w:top w:val="single" w:sz="4" w:space="0" w:color="auto"/>
              <w:left w:val="single" w:sz="4" w:space="0" w:color="auto"/>
              <w:bottom w:val="single" w:sz="4" w:space="0" w:color="auto"/>
              <w:right w:val="single" w:sz="4" w:space="0" w:color="auto"/>
            </w:tcBorders>
          </w:tcPr>
          <w:p w14:paraId="0968F631" w14:textId="4D526441" w:rsidR="00C52AC6" w:rsidRDefault="00526A90"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don’t believe there is sufficient benefit that can outweigh the complexity (see also comment under 3.3.4).</w:t>
            </w:r>
          </w:p>
        </w:tc>
      </w:tr>
    </w:tbl>
    <w:p w14:paraId="358C05B7" w14:textId="77777777" w:rsidR="0070696B" w:rsidRDefault="009A2CDA">
      <w:pPr>
        <w:spacing w:before="120" w:after="0"/>
        <w:rPr>
          <w:rFonts w:ascii="Times New Roman" w:hAnsi="Times New Roman" w:cs="Times New Roman"/>
          <w:b/>
          <w:bCs/>
          <w:color w:val="4472C4" w:themeColor="accent1"/>
          <w:sz w:val="20"/>
          <w:szCs w:val="20"/>
          <w:u w:val="single"/>
          <w:lang w:val="en-GB"/>
        </w:rPr>
      </w:pPr>
      <w:r>
        <w:rPr>
          <w:rFonts w:ascii="Times New Roman" w:hAnsi="Times New Roman" w:cs="Times New Roman"/>
          <w:b/>
          <w:bCs/>
          <w:color w:val="4472C4" w:themeColor="accent1"/>
          <w:sz w:val="20"/>
          <w:szCs w:val="20"/>
          <w:u w:val="single"/>
          <w:lang w:val="en-GB"/>
        </w:rPr>
        <w:t>Summary:</w:t>
      </w:r>
    </w:p>
    <w:p w14:paraId="57C4087C" w14:textId="3C332AEF" w:rsidR="0070696B" w:rsidRDefault="009A2CDA">
      <w:pPr>
        <w:spacing w:before="120" w:after="0"/>
        <w:rPr>
          <w:color w:val="00B050"/>
          <w:lang w:val="en-GB"/>
        </w:rPr>
      </w:pPr>
      <w:r>
        <w:rPr>
          <w:rFonts w:ascii="Times New Roman" w:hAnsi="Times New Roman" w:cs="Times New Roman"/>
          <w:b/>
          <w:bCs/>
          <w:color w:val="00B050"/>
          <w:sz w:val="20"/>
          <w:szCs w:val="20"/>
          <w:lang w:val="en-GB"/>
        </w:rPr>
        <w:t>Proposal</w:t>
      </w:r>
      <w:r w:rsidR="00944B8F">
        <w:rPr>
          <w:rFonts w:ascii="Times New Roman" w:hAnsi="Times New Roman" w:cs="Times New Roman"/>
          <w:b/>
          <w:bCs/>
          <w:color w:val="00B050"/>
          <w:sz w:val="20"/>
          <w:szCs w:val="20"/>
          <w:lang w:val="en-GB"/>
        </w:rPr>
        <w:t xml:space="preserve"> </w:t>
      </w:r>
      <w:r w:rsidR="002F4D66">
        <w:rPr>
          <w:rFonts w:ascii="Times New Roman" w:hAnsi="Times New Roman" w:cs="Times New Roman"/>
          <w:b/>
          <w:bCs/>
          <w:color w:val="00B050"/>
          <w:sz w:val="20"/>
          <w:szCs w:val="20"/>
          <w:lang w:val="en-GB"/>
        </w:rPr>
        <w:t>9</w:t>
      </w:r>
      <w:r w:rsidRPr="00353DD0">
        <w:rPr>
          <w:rFonts w:ascii="Times New Roman" w:hAnsi="Times New Roman" w:cs="Times New Roman"/>
          <w:b/>
          <w:bCs/>
          <w:color w:val="00B050"/>
          <w:sz w:val="20"/>
          <w:szCs w:val="20"/>
          <w:lang w:val="en-GB"/>
        </w:rPr>
        <w:t>:</w:t>
      </w:r>
      <w:r w:rsidR="00353DD0" w:rsidRPr="00353DD0">
        <w:rPr>
          <w:rFonts w:ascii="Times New Roman" w:hAnsi="Times New Roman" w:cs="Times New Roman"/>
          <w:b/>
          <w:bCs/>
          <w:color w:val="00B050"/>
          <w:sz w:val="20"/>
          <w:szCs w:val="20"/>
          <w:lang w:val="en-GB"/>
        </w:rPr>
        <w:t xml:space="preserve"> WA: </w:t>
      </w:r>
      <w:r w:rsidR="00353DD0" w:rsidRPr="00353DD0">
        <w:rPr>
          <w:rFonts w:ascii="Times New Roman" w:hAnsi="Times New Roman" w:cs="Times New Roman"/>
          <w:b/>
          <w:bCs/>
          <w:color w:val="00B050"/>
          <w:sz w:val="20"/>
          <w:szCs w:val="20"/>
        </w:rPr>
        <w:t>The node that determined that its peer node provides the bearer(s) for a session should inquire the peer node whether the peer node is interested in receiving the RVQoE reports.</w:t>
      </w:r>
      <w:r w:rsidRPr="00353DD0">
        <w:rPr>
          <w:color w:val="00B050"/>
          <w:lang w:val="en-GB"/>
        </w:rPr>
        <w:t xml:space="preserve"> </w:t>
      </w:r>
    </w:p>
    <w:p w14:paraId="27F780C9" w14:textId="2BE56011" w:rsidR="00353DD0" w:rsidRPr="00033DC5" w:rsidRDefault="00353DD0" w:rsidP="00033DC5">
      <w:pPr>
        <w:pStyle w:val="ListParagraph"/>
        <w:numPr>
          <w:ilvl w:val="0"/>
          <w:numId w:val="30"/>
        </w:numPr>
        <w:spacing w:before="120" w:after="0"/>
        <w:jc w:val="left"/>
        <w:rPr>
          <w:rFonts w:ascii="Times New Roman" w:hAnsi="Times New Roman" w:cs="Times New Roman"/>
          <w:color w:val="0070C0"/>
          <w:szCs w:val="22"/>
        </w:rPr>
      </w:pPr>
      <w:r w:rsidRPr="00033DC5">
        <w:rPr>
          <w:rFonts w:ascii="Times New Roman" w:hAnsi="Times New Roman" w:cs="Times New Roman"/>
          <w:color w:val="0070C0"/>
          <w:szCs w:val="22"/>
        </w:rPr>
        <w:t>W</w:t>
      </w:r>
      <w:r w:rsidR="0046784F" w:rsidRPr="00033DC5">
        <w:rPr>
          <w:rFonts w:ascii="Times New Roman" w:hAnsi="Times New Roman" w:cs="Times New Roman"/>
          <w:color w:val="0070C0"/>
          <w:szCs w:val="22"/>
        </w:rPr>
        <w:t xml:space="preserve">rt ZTE’s </w:t>
      </w:r>
      <w:r w:rsidR="00033DC5" w:rsidRPr="00033DC5">
        <w:rPr>
          <w:rFonts w:ascii="Times New Roman" w:hAnsi="Times New Roman" w:cs="Times New Roman"/>
          <w:color w:val="0070C0"/>
          <w:szCs w:val="22"/>
        </w:rPr>
        <w:t xml:space="preserve">and Nokia’s </w:t>
      </w:r>
      <w:r w:rsidR="0046784F" w:rsidRPr="00033DC5">
        <w:rPr>
          <w:rFonts w:ascii="Times New Roman" w:hAnsi="Times New Roman" w:cs="Times New Roman"/>
          <w:color w:val="0070C0"/>
          <w:szCs w:val="22"/>
        </w:rPr>
        <w:t>comment, the Moderator notices that a one-time 2-way procedure execution is a significantly smaller waste th</w:t>
      </w:r>
      <w:r w:rsidR="00033DC5" w:rsidRPr="00033DC5">
        <w:rPr>
          <w:rFonts w:ascii="Times New Roman" w:hAnsi="Times New Roman" w:cs="Times New Roman"/>
          <w:color w:val="0070C0"/>
          <w:szCs w:val="22"/>
        </w:rPr>
        <w:t>en</w:t>
      </w:r>
      <w:r w:rsidR="00033DC5">
        <w:rPr>
          <w:rFonts w:ascii="Times New Roman" w:hAnsi="Times New Roman" w:cs="Times New Roman"/>
          <w:color w:val="0070C0"/>
          <w:szCs w:val="22"/>
        </w:rPr>
        <w:t xml:space="preserve"> sending unwanted reports over XnAP as often as every 120ms.</w:t>
      </w:r>
    </w:p>
    <w:p w14:paraId="39BA7FE8" w14:textId="77777777" w:rsidR="0070696B" w:rsidRDefault="009A2CDA">
      <w:pPr>
        <w:pStyle w:val="Heading2"/>
        <w:rPr>
          <w:rFonts w:ascii="Arial" w:hAnsi="Arial" w:cs="Arial"/>
        </w:rPr>
      </w:pPr>
      <w:r>
        <w:rPr>
          <w:rFonts w:ascii="Arial" w:hAnsi="Arial" w:cs="Arial"/>
        </w:rPr>
        <w:t>RVQoE measurement configuration</w:t>
      </w:r>
    </w:p>
    <w:p w14:paraId="42C9B80E" w14:textId="77777777" w:rsidR="0070696B" w:rsidRDefault="009A2CDA">
      <w:pPr>
        <w:pStyle w:val="Heading3"/>
        <w:spacing w:after="0"/>
        <w:rPr>
          <w:rFonts w:ascii="Arial" w:hAnsi="Arial" w:cs="Arial"/>
        </w:rPr>
      </w:pPr>
      <w:r>
        <w:rPr>
          <w:rFonts w:ascii="Arial" w:hAnsi="Arial" w:cs="Arial"/>
        </w:rPr>
        <w:t xml:space="preserve">General principles of RVQoE measurement configuration </w:t>
      </w:r>
    </w:p>
    <w:p w14:paraId="4FA6C395" w14:textId="77777777" w:rsidR="0070696B" w:rsidRDefault="009A2CDA">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 Do you agree with the following statements:</w:t>
      </w:r>
    </w:p>
    <w:p w14:paraId="4BAA0471" w14:textId="77777777" w:rsidR="0070696B" w:rsidRDefault="009A2CDA">
      <w:pPr>
        <w:pStyle w:val="ListParagraph"/>
        <w:numPr>
          <w:ilvl w:val="0"/>
          <w:numId w:val="14"/>
        </w:numPr>
        <w:spacing w:before="120" w:after="0"/>
        <w:jc w:val="left"/>
        <w:rPr>
          <w:rFonts w:ascii="Times New Roman" w:hAnsi="Times New Roman" w:cs="Times New Roman"/>
          <w:b/>
          <w:bCs/>
          <w:szCs w:val="22"/>
        </w:rPr>
      </w:pPr>
      <w:r>
        <w:rPr>
          <w:rFonts w:ascii="Times New Roman" w:hAnsi="Times New Roman" w:cs="Times New Roman"/>
          <w:b/>
          <w:bCs/>
          <w:szCs w:val="22"/>
        </w:rPr>
        <w:t>The node that sends the QoE measurement configuration to a UE is the node that generates the corresponding RVQoE measurement configuration.</w:t>
      </w:r>
    </w:p>
    <w:p w14:paraId="547950AC" w14:textId="77777777" w:rsidR="0070696B" w:rsidRDefault="009A2CDA">
      <w:pPr>
        <w:pStyle w:val="ListParagraph"/>
        <w:numPr>
          <w:ilvl w:val="0"/>
          <w:numId w:val="14"/>
        </w:numPr>
        <w:spacing w:before="120" w:after="0"/>
        <w:jc w:val="left"/>
        <w:rPr>
          <w:rFonts w:ascii="Times New Roman" w:hAnsi="Times New Roman" w:cs="Times New Roman"/>
          <w:b/>
          <w:bCs/>
          <w:szCs w:val="22"/>
        </w:rPr>
      </w:pPr>
      <w:r>
        <w:rPr>
          <w:rFonts w:ascii="Times New Roman" w:hAnsi="Times New Roman" w:cs="Times New Roman"/>
          <w:b/>
          <w:bCs/>
          <w:szCs w:val="22"/>
        </w:rPr>
        <w:t>The node that has initially configured a UE with an RVQoE configuration remains the owner of the RVQoE configuration until the configuration is released or until the node stops serving the UE.</w:t>
      </w:r>
    </w:p>
    <w:p w14:paraId="4D18A65C" w14:textId="77777777" w:rsidR="0070696B" w:rsidRDefault="009A2CDA">
      <w:pPr>
        <w:pStyle w:val="ListParagraph"/>
        <w:numPr>
          <w:ilvl w:val="0"/>
          <w:numId w:val="14"/>
        </w:numPr>
        <w:spacing w:before="120" w:after="0"/>
        <w:jc w:val="left"/>
        <w:rPr>
          <w:rFonts w:ascii="Times New Roman" w:hAnsi="Times New Roman" w:cs="Times New Roman"/>
          <w:b/>
          <w:bCs/>
          <w:szCs w:val="22"/>
        </w:rPr>
      </w:pPr>
      <w:r>
        <w:rPr>
          <w:rFonts w:ascii="Times New Roman" w:hAnsi="Times New Roman" w:cs="Times New Roman"/>
          <w:b/>
          <w:bCs/>
          <w:szCs w:val="22"/>
        </w:rPr>
        <w:t>There may exist only one RVQoE configuration per QoE configuration.</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70696B" w14:paraId="0ABDC376" w14:textId="77777777">
        <w:trPr>
          <w:trHeight w:val="325"/>
        </w:trPr>
        <w:tc>
          <w:tcPr>
            <w:tcW w:w="1378" w:type="dxa"/>
          </w:tcPr>
          <w:p w14:paraId="45B2E306"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1628" w:type="dxa"/>
          </w:tcPr>
          <w:p w14:paraId="7ABC4195"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781" w:type="dxa"/>
          </w:tcPr>
          <w:p w14:paraId="232CDA41"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779024E1" w14:textId="77777777">
        <w:trPr>
          <w:trHeight w:val="357"/>
        </w:trPr>
        <w:tc>
          <w:tcPr>
            <w:tcW w:w="1378" w:type="dxa"/>
          </w:tcPr>
          <w:p w14:paraId="2D004329"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7E1D45B2"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with all</w:t>
            </w:r>
          </w:p>
        </w:tc>
        <w:tc>
          <w:tcPr>
            <w:tcW w:w="6781" w:type="dxa"/>
          </w:tcPr>
          <w:p w14:paraId="4407BAA5" w14:textId="77777777" w:rsidR="0070696B" w:rsidRDefault="0070696B">
            <w:pPr>
              <w:spacing w:before="120" w:after="0"/>
              <w:rPr>
                <w:rFonts w:ascii="Times New Roman" w:hAnsi="Times New Roman" w:cs="Times New Roman"/>
                <w:sz w:val="20"/>
                <w:szCs w:val="20"/>
                <w:lang w:val="en-GB"/>
              </w:rPr>
            </w:pPr>
          </w:p>
        </w:tc>
      </w:tr>
      <w:tr w:rsidR="0070696B" w14:paraId="263C3A34" w14:textId="77777777">
        <w:trPr>
          <w:trHeight w:val="342"/>
        </w:trPr>
        <w:tc>
          <w:tcPr>
            <w:tcW w:w="1378" w:type="dxa"/>
          </w:tcPr>
          <w:p w14:paraId="6FE3BCE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28" w:type="dxa"/>
          </w:tcPr>
          <w:p w14:paraId="0ED1E85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all</w:t>
            </w:r>
          </w:p>
        </w:tc>
        <w:tc>
          <w:tcPr>
            <w:tcW w:w="6781" w:type="dxa"/>
          </w:tcPr>
          <w:p w14:paraId="25CC35E4"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45044D9" w14:textId="77777777">
        <w:trPr>
          <w:trHeight w:val="325"/>
        </w:trPr>
        <w:tc>
          <w:tcPr>
            <w:tcW w:w="1378" w:type="dxa"/>
          </w:tcPr>
          <w:p w14:paraId="6F91B69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628" w:type="dxa"/>
          </w:tcPr>
          <w:p w14:paraId="441635D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all</w:t>
            </w:r>
          </w:p>
        </w:tc>
        <w:tc>
          <w:tcPr>
            <w:tcW w:w="6781" w:type="dxa"/>
          </w:tcPr>
          <w:p w14:paraId="231D40EB"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2A885E7" w14:textId="77777777">
        <w:trPr>
          <w:trHeight w:val="342"/>
        </w:trPr>
        <w:tc>
          <w:tcPr>
            <w:tcW w:w="1378" w:type="dxa"/>
          </w:tcPr>
          <w:p w14:paraId="066E0BA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628" w:type="dxa"/>
          </w:tcPr>
          <w:p w14:paraId="46C0EE5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all</w:t>
            </w:r>
          </w:p>
        </w:tc>
        <w:tc>
          <w:tcPr>
            <w:tcW w:w="6781" w:type="dxa"/>
          </w:tcPr>
          <w:p w14:paraId="72835032"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1BB56DAD" w14:textId="77777777">
        <w:trPr>
          <w:trHeight w:val="325"/>
        </w:trPr>
        <w:tc>
          <w:tcPr>
            <w:tcW w:w="1378" w:type="dxa"/>
          </w:tcPr>
          <w:p w14:paraId="0625AC9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628" w:type="dxa"/>
          </w:tcPr>
          <w:p w14:paraId="6E5ABCC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Not clear</w:t>
            </w:r>
          </w:p>
        </w:tc>
        <w:tc>
          <w:tcPr>
            <w:tcW w:w="6781" w:type="dxa"/>
          </w:tcPr>
          <w:p w14:paraId="2A08E04E"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If MN and SN have the different interests for the RVQoE metrics, how to coordinate the RVQoE configuration?</w:t>
            </w:r>
          </w:p>
          <w:p w14:paraId="3191EB3A"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If MN and SN not to configure the RVQoE configuration at the same time, does the RVQoE configuration need to be reconfigured?</w:t>
            </w:r>
          </w:p>
          <w:p w14:paraId="45F9D03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It is not clear what is the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owner</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of the RVQoE configuration.</w:t>
            </w:r>
          </w:p>
        </w:tc>
      </w:tr>
      <w:tr w:rsidR="0070696B" w14:paraId="5887BB18" w14:textId="77777777">
        <w:trPr>
          <w:trHeight w:val="342"/>
        </w:trPr>
        <w:tc>
          <w:tcPr>
            <w:tcW w:w="1378" w:type="dxa"/>
          </w:tcPr>
          <w:p w14:paraId="1A3D595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628" w:type="dxa"/>
          </w:tcPr>
          <w:p w14:paraId="3E985F9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Nor clear </w:t>
            </w:r>
          </w:p>
        </w:tc>
        <w:tc>
          <w:tcPr>
            <w:tcW w:w="6781" w:type="dxa"/>
          </w:tcPr>
          <w:p w14:paraId="7698755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b). do we suppose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modification</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 xml:space="preserve">procedure </w:t>
            </w:r>
            <w:r>
              <w:rPr>
                <w:rFonts w:ascii="Times New Roman" w:eastAsiaTheme="minorEastAsia" w:hAnsi="Times New Roman" w:cs="Times New Roman" w:hint="eastAsia"/>
                <w:sz w:val="20"/>
                <w:szCs w:val="20"/>
                <w:lang w:val="en-GB" w:eastAsia="zh-CN"/>
              </w:rPr>
              <w:t>use release/adding ?</w:t>
            </w:r>
          </w:p>
          <w:p w14:paraId="51DAF8CD"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B58FCAA" w14:textId="77777777">
        <w:trPr>
          <w:trHeight w:val="342"/>
        </w:trPr>
        <w:tc>
          <w:tcPr>
            <w:tcW w:w="1378" w:type="dxa"/>
          </w:tcPr>
          <w:p w14:paraId="6A2173C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28" w:type="dxa"/>
          </w:tcPr>
          <w:p w14:paraId="2062FD3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with all</w:t>
            </w:r>
          </w:p>
        </w:tc>
        <w:tc>
          <w:tcPr>
            <w:tcW w:w="6781" w:type="dxa"/>
          </w:tcPr>
          <w:p w14:paraId="10983C96"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0318A1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FE1EC1C"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628" w:type="dxa"/>
            <w:tcBorders>
              <w:top w:val="single" w:sz="4" w:space="0" w:color="auto"/>
              <w:left w:val="single" w:sz="4" w:space="0" w:color="auto"/>
              <w:bottom w:val="single" w:sz="4" w:space="0" w:color="auto"/>
              <w:right w:val="single" w:sz="4" w:space="0" w:color="auto"/>
            </w:tcBorders>
          </w:tcPr>
          <w:p w14:paraId="792BCCA7" w14:textId="77777777" w:rsidR="0070696B" w:rsidRDefault="009A2CDA">
            <w:pPr>
              <w:numPr>
                <w:ilvl w:val="0"/>
                <w:numId w:val="15"/>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Disagree</w:t>
            </w:r>
          </w:p>
          <w:p w14:paraId="205724BF" w14:textId="77777777" w:rsidR="0070696B" w:rsidRDefault="009A2CDA">
            <w:pPr>
              <w:numPr>
                <w:ilvl w:val="0"/>
                <w:numId w:val="15"/>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Disagree</w:t>
            </w:r>
          </w:p>
          <w:p w14:paraId="4A297373" w14:textId="77777777" w:rsidR="0070696B" w:rsidRDefault="009A2CDA">
            <w:pPr>
              <w:numPr>
                <w:ilvl w:val="0"/>
                <w:numId w:val="15"/>
              </w:num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w:t>
            </w:r>
          </w:p>
        </w:tc>
        <w:tc>
          <w:tcPr>
            <w:tcW w:w="6781" w:type="dxa"/>
            <w:tcBorders>
              <w:top w:val="single" w:sz="4" w:space="0" w:color="auto"/>
              <w:left w:val="single" w:sz="4" w:space="0" w:color="auto"/>
              <w:bottom w:val="single" w:sz="4" w:space="0" w:color="auto"/>
              <w:right w:val="single" w:sz="4" w:space="0" w:color="auto"/>
            </w:tcBorders>
          </w:tcPr>
          <w:p w14:paraId="333EE83B" w14:textId="77777777" w:rsidR="0070696B" w:rsidRDefault="009A2CDA">
            <w:pPr>
              <w:numPr>
                <w:ilvl w:val="0"/>
                <w:numId w:val="16"/>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believe that the other node which does not send the QoE configuration to UE can also generate RVQoE configuration, that is also why we propose that available RAN visible QoE metrics can be sent over XnAP.</w:t>
            </w:r>
          </w:p>
          <w:p w14:paraId="0F5FF707" w14:textId="77777777" w:rsidR="0070696B" w:rsidRDefault="009A2CDA">
            <w:pPr>
              <w:numPr>
                <w:ilvl w:val="0"/>
                <w:numId w:val="16"/>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What does it mean by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owner</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If it means the node initially configures RVQoE should always be the node to configure RVQoE, 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t agree with that. We think once the node determines that the peer node carries the session, that peer node should be allowed to generate new RVQoE configuration, with the original configuration released.</w:t>
            </w:r>
          </w:p>
          <w:p w14:paraId="6F9487FB" w14:textId="77777777" w:rsidR="0070696B" w:rsidRDefault="009A2CDA">
            <w:pPr>
              <w:numPr>
                <w:ilvl w:val="0"/>
                <w:numId w:val="16"/>
              </w:num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We can agree this for the simplicity of RVQoE in DC. </w:t>
            </w:r>
          </w:p>
        </w:tc>
      </w:tr>
      <w:tr w:rsidR="0070696B" w14:paraId="06FCCB6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78C63F5" w14:textId="42367CC9" w:rsidR="0070696B" w:rsidRDefault="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Hua</w:t>
            </w:r>
            <w:r>
              <w:rPr>
                <w:rFonts w:ascii="Times New Roman" w:eastAsiaTheme="minorEastAsia" w:hAnsi="Times New Roman" w:cs="Times New Roman"/>
                <w:sz w:val="20"/>
                <w:szCs w:val="20"/>
                <w:lang w:val="en-GB" w:eastAsia="zh-CN"/>
              </w:rPr>
              <w:t>wei</w:t>
            </w:r>
          </w:p>
        </w:tc>
        <w:tc>
          <w:tcPr>
            <w:tcW w:w="1628" w:type="dxa"/>
            <w:tcBorders>
              <w:top w:val="single" w:sz="4" w:space="0" w:color="auto"/>
              <w:left w:val="single" w:sz="4" w:space="0" w:color="auto"/>
              <w:bottom w:val="single" w:sz="4" w:space="0" w:color="auto"/>
              <w:right w:val="single" w:sz="4" w:space="0" w:color="auto"/>
            </w:tcBorders>
          </w:tcPr>
          <w:p w14:paraId="5FE39DA5" w14:textId="26B469F9" w:rsidR="0070696B" w:rsidRDefault="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will all</w:t>
            </w:r>
          </w:p>
        </w:tc>
        <w:tc>
          <w:tcPr>
            <w:tcW w:w="6781" w:type="dxa"/>
            <w:tcBorders>
              <w:top w:val="single" w:sz="4" w:space="0" w:color="auto"/>
              <w:left w:val="single" w:sz="4" w:space="0" w:color="auto"/>
              <w:bottom w:val="single" w:sz="4" w:space="0" w:color="auto"/>
              <w:right w:val="single" w:sz="4" w:space="0" w:color="auto"/>
            </w:tcBorders>
          </w:tcPr>
          <w:p w14:paraId="3A23B5A8"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1405BF1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B13A19B" w14:textId="6B687202" w:rsidR="0070696B" w:rsidRDefault="007B548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28" w:type="dxa"/>
            <w:tcBorders>
              <w:top w:val="single" w:sz="4" w:space="0" w:color="auto"/>
              <w:left w:val="single" w:sz="4" w:space="0" w:color="auto"/>
              <w:bottom w:val="single" w:sz="4" w:space="0" w:color="auto"/>
              <w:right w:val="single" w:sz="4" w:space="0" w:color="auto"/>
            </w:tcBorders>
          </w:tcPr>
          <w:p w14:paraId="04F7DB6D" w14:textId="77777777" w:rsidR="0070696B" w:rsidRDefault="007B5481">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a) agree</w:t>
            </w:r>
          </w:p>
          <w:p w14:paraId="7CCE5EA4" w14:textId="77777777" w:rsidR="007B5481" w:rsidRDefault="007B5481">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b) see comment</w:t>
            </w:r>
          </w:p>
          <w:p w14:paraId="2B2B8ED4" w14:textId="7B36856D" w:rsidR="007B5481" w:rsidRDefault="007B5481">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c) agree</w:t>
            </w:r>
          </w:p>
        </w:tc>
        <w:tc>
          <w:tcPr>
            <w:tcW w:w="6781" w:type="dxa"/>
            <w:tcBorders>
              <w:top w:val="single" w:sz="4" w:space="0" w:color="auto"/>
              <w:left w:val="single" w:sz="4" w:space="0" w:color="auto"/>
              <w:bottom w:val="single" w:sz="4" w:space="0" w:color="auto"/>
              <w:right w:val="single" w:sz="4" w:space="0" w:color="auto"/>
            </w:tcBorders>
          </w:tcPr>
          <w:p w14:paraId="4113147C" w14:textId="346F945B" w:rsidR="0070696B" w:rsidRDefault="007B548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b) ok to consider that a node </w:t>
            </w:r>
            <w:r w:rsidRPr="007B5481">
              <w:rPr>
                <w:rFonts w:ascii="Times New Roman" w:eastAsiaTheme="minorEastAsia" w:hAnsi="Times New Roman" w:cs="Times New Roman"/>
                <w:sz w:val="20"/>
                <w:szCs w:val="20"/>
                <w:lang w:val="en-GB" w:eastAsia="zh-CN"/>
              </w:rPr>
              <w:t xml:space="preserve">that has initially configured a UE with a </w:t>
            </w:r>
            <w:r w:rsidRPr="007B5481">
              <w:rPr>
                <w:rFonts w:ascii="Times New Roman" w:eastAsiaTheme="minorEastAsia" w:hAnsi="Times New Roman" w:cs="Times New Roman"/>
                <w:b/>
                <w:bCs/>
                <w:sz w:val="20"/>
                <w:szCs w:val="20"/>
                <w:lang w:val="en-GB" w:eastAsia="zh-CN"/>
              </w:rPr>
              <w:t>QoE</w:t>
            </w:r>
            <w:r w:rsidRPr="007B5481">
              <w:rPr>
                <w:rFonts w:ascii="Times New Roman" w:eastAsiaTheme="minorEastAsia" w:hAnsi="Times New Roman" w:cs="Times New Roman"/>
                <w:sz w:val="20"/>
                <w:szCs w:val="20"/>
                <w:lang w:val="en-GB" w:eastAsia="zh-CN"/>
              </w:rPr>
              <w:t xml:space="preserve"> configuration</w:t>
            </w:r>
            <w:r>
              <w:rPr>
                <w:rFonts w:ascii="Times New Roman" w:eastAsiaTheme="minorEastAsia" w:hAnsi="Times New Roman" w:cs="Times New Roman"/>
                <w:sz w:val="20"/>
                <w:szCs w:val="20"/>
                <w:lang w:val="en-GB" w:eastAsia="zh-CN"/>
              </w:rPr>
              <w:t xml:space="preserve"> is the only node using this configuration for RVQoE. The question is then how to handle mobility and transition from DC to SC. Maybe QoE configured by the SN is simply released in case of transition to SC.</w:t>
            </w:r>
          </w:p>
        </w:tc>
      </w:tr>
    </w:tbl>
    <w:p w14:paraId="64B16597" w14:textId="4EEE3CC0" w:rsidR="00374D3C" w:rsidRPr="00374D3C" w:rsidRDefault="009A2CDA" w:rsidP="00374D3C">
      <w:pPr>
        <w:spacing w:before="120" w:after="0"/>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w:t>
      </w:r>
      <w:r w:rsidR="00374D3C">
        <w:rPr>
          <w:rFonts w:ascii="Times New Roman" w:hAnsi="Times New Roman" w:cs="Times New Roman"/>
          <w:b/>
          <w:bCs/>
          <w:color w:val="00B050"/>
          <w:sz w:val="20"/>
          <w:szCs w:val="20"/>
          <w:lang w:val="en-GB"/>
        </w:rPr>
        <w:t xml:space="preserve"> </w:t>
      </w:r>
      <w:r w:rsidR="002F4D66">
        <w:rPr>
          <w:rFonts w:ascii="Times New Roman" w:hAnsi="Times New Roman" w:cs="Times New Roman"/>
          <w:b/>
          <w:bCs/>
          <w:color w:val="00B050"/>
          <w:sz w:val="20"/>
          <w:szCs w:val="20"/>
          <w:lang w:val="en-GB"/>
        </w:rPr>
        <w:t>10-1</w:t>
      </w:r>
      <w:r>
        <w:rPr>
          <w:rFonts w:ascii="Times New Roman" w:hAnsi="Times New Roman" w:cs="Times New Roman"/>
          <w:b/>
          <w:bCs/>
          <w:color w:val="00B050"/>
          <w:sz w:val="20"/>
          <w:szCs w:val="20"/>
          <w:lang w:val="en-GB"/>
        </w:rPr>
        <w:t>:</w:t>
      </w:r>
      <w:r w:rsidR="00374D3C" w:rsidRPr="00374D3C">
        <w:t xml:space="preserve"> </w:t>
      </w:r>
      <w:r w:rsidR="00374D3C" w:rsidRPr="00374D3C">
        <w:rPr>
          <w:rFonts w:ascii="Times New Roman" w:hAnsi="Times New Roman" w:cs="Times New Roman"/>
          <w:b/>
          <w:bCs/>
          <w:color w:val="00B050"/>
          <w:sz w:val="20"/>
          <w:szCs w:val="20"/>
          <w:lang w:val="en-GB"/>
        </w:rPr>
        <w:t>The node that sends the QoE measurement configuration to a UE is the node that generates the corresponding RVQoE measurement configuration.</w:t>
      </w:r>
    </w:p>
    <w:p w14:paraId="04934E77" w14:textId="28BCB430" w:rsidR="00374D3C" w:rsidRDefault="00374D3C" w:rsidP="00374D3C">
      <w:pPr>
        <w:spacing w:before="120" w:after="0"/>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 xml:space="preserve">Proposal </w:t>
      </w:r>
      <w:r w:rsidR="002F4D66">
        <w:rPr>
          <w:rFonts w:ascii="Times New Roman" w:hAnsi="Times New Roman" w:cs="Times New Roman"/>
          <w:b/>
          <w:bCs/>
          <w:color w:val="00B050"/>
          <w:sz w:val="20"/>
          <w:szCs w:val="20"/>
          <w:lang w:val="en-GB"/>
        </w:rPr>
        <w:t>10-2</w:t>
      </w:r>
      <w:r>
        <w:rPr>
          <w:rFonts w:ascii="Times New Roman" w:hAnsi="Times New Roman" w:cs="Times New Roman"/>
          <w:b/>
          <w:bCs/>
          <w:color w:val="00B050"/>
          <w:sz w:val="20"/>
          <w:szCs w:val="20"/>
          <w:lang w:val="en-GB"/>
        </w:rPr>
        <w:t>:</w:t>
      </w:r>
      <w:r w:rsidRPr="00374D3C">
        <w:t xml:space="preserve"> </w:t>
      </w:r>
      <w:r w:rsidRPr="00374D3C">
        <w:rPr>
          <w:rFonts w:ascii="Times New Roman" w:hAnsi="Times New Roman" w:cs="Times New Roman"/>
          <w:b/>
          <w:bCs/>
          <w:color w:val="00B050"/>
          <w:sz w:val="20"/>
          <w:szCs w:val="20"/>
          <w:lang w:val="en-GB"/>
        </w:rPr>
        <w:t xml:space="preserve">The node that has initially configured a UE with an RVQoE configuration </w:t>
      </w:r>
      <w:r w:rsidR="00C54ACD">
        <w:rPr>
          <w:rFonts w:ascii="Times New Roman" w:hAnsi="Times New Roman" w:cs="Times New Roman"/>
          <w:b/>
          <w:bCs/>
          <w:color w:val="00B050"/>
          <w:sz w:val="20"/>
          <w:szCs w:val="20"/>
          <w:lang w:val="en-GB"/>
        </w:rPr>
        <w:t xml:space="preserve">is the node in charge of modifying </w:t>
      </w:r>
      <w:r w:rsidR="00783762">
        <w:rPr>
          <w:rFonts w:ascii="Times New Roman" w:hAnsi="Times New Roman" w:cs="Times New Roman"/>
          <w:b/>
          <w:bCs/>
          <w:color w:val="00B050"/>
          <w:sz w:val="20"/>
          <w:szCs w:val="20"/>
          <w:lang w:val="en-GB"/>
        </w:rPr>
        <w:t xml:space="preserve">and releasing </w:t>
      </w:r>
      <w:r w:rsidRPr="00374D3C">
        <w:rPr>
          <w:rFonts w:ascii="Times New Roman" w:hAnsi="Times New Roman" w:cs="Times New Roman"/>
          <w:b/>
          <w:bCs/>
          <w:color w:val="00B050"/>
          <w:sz w:val="20"/>
          <w:szCs w:val="20"/>
          <w:lang w:val="en-GB"/>
        </w:rPr>
        <w:t xml:space="preserve">the RVQoE configuration </w:t>
      </w:r>
      <w:r w:rsidR="00D54A5C">
        <w:rPr>
          <w:rFonts w:ascii="Times New Roman" w:hAnsi="Times New Roman" w:cs="Times New Roman"/>
          <w:b/>
          <w:bCs/>
          <w:color w:val="00B050"/>
          <w:sz w:val="20"/>
          <w:szCs w:val="20"/>
          <w:lang w:val="en-GB"/>
        </w:rPr>
        <w:t>as long as th</w:t>
      </w:r>
      <w:r w:rsidR="00FD5FDA">
        <w:rPr>
          <w:rFonts w:ascii="Times New Roman" w:hAnsi="Times New Roman" w:cs="Times New Roman"/>
          <w:b/>
          <w:bCs/>
          <w:color w:val="00B050"/>
          <w:sz w:val="20"/>
          <w:szCs w:val="20"/>
          <w:lang w:val="en-GB"/>
        </w:rPr>
        <w:t>is</w:t>
      </w:r>
      <w:r w:rsidR="00D54A5C">
        <w:rPr>
          <w:rFonts w:ascii="Times New Roman" w:hAnsi="Times New Roman" w:cs="Times New Roman"/>
          <w:b/>
          <w:bCs/>
          <w:color w:val="00B050"/>
          <w:sz w:val="20"/>
          <w:szCs w:val="20"/>
          <w:lang w:val="en-GB"/>
        </w:rPr>
        <w:t xml:space="preserve"> node serves the UE</w:t>
      </w:r>
      <w:r w:rsidRPr="00374D3C">
        <w:rPr>
          <w:rFonts w:ascii="Times New Roman" w:hAnsi="Times New Roman" w:cs="Times New Roman"/>
          <w:b/>
          <w:bCs/>
          <w:color w:val="00B050"/>
          <w:sz w:val="20"/>
          <w:szCs w:val="20"/>
          <w:lang w:val="en-GB"/>
        </w:rPr>
        <w:t>.</w:t>
      </w:r>
    </w:p>
    <w:p w14:paraId="1F3AE9BE" w14:textId="093F8987" w:rsidR="00CF76DB" w:rsidRPr="00B81C14" w:rsidRDefault="00CF76DB" w:rsidP="00CF76DB">
      <w:pPr>
        <w:pStyle w:val="ListParagraph"/>
        <w:numPr>
          <w:ilvl w:val="0"/>
          <w:numId w:val="30"/>
        </w:numPr>
        <w:spacing w:before="120" w:after="0"/>
        <w:rPr>
          <w:rFonts w:ascii="Times New Roman" w:hAnsi="Times New Roman" w:cs="Times New Roman"/>
          <w:color w:val="0070C0"/>
        </w:rPr>
      </w:pPr>
      <w:r w:rsidRPr="00B81C14">
        <w:rPr>
          <w:rFonts w:ascii="Times New Roman" w:hAnsi="Times New Roman" w:cs="Times New Roman"/>
          <w:color w:val="0070C0"/>
        </w:rPr>
        <w:t xml:space="preserve">Clarified what “ownership” means and </w:t>
      </w:r>
      <w:r w:rsidR="0059548F" w:rsidRPr="00B81C14">
        <w:rPr>
          <w:rFonts w:ascii="Times New Roman" w:hAnsi="Times New Roman" w:cs="Times New Roman"/>
          <w:color w:val="0070C0"/>
        </w:rPr>
        <w:t xml:space="preserve">included the </w:t>
      </w:r>
      <w:r w:rsidR="00B81C14" w:rsidRPr="00B81C14">
        <w:rPr>
          <w:rFonts w:ascii="Times New Roman" w:hAnsi="Times New Roman" w:cs="Times New Roman"/>
          <w:color w:val="0070C0"/>
        </w:rPr>
        <w:t>case of transition to SC.</w:t>
      </w:r>
      <w:r w:rsidR="00FD5FDA">
        <w:rPr>
          <w:rFonts w:ascii="Times New Roman" w:hAnsi="Times New Roman" w:cs="Times New Roman"/>
          <w:color w:val="0070C0"/>
        </w:rPr>
        <w:t xml:space="preserve"> Letting one node be in charge of RVQoE configuration and then letting the other node be in charge is in collision with RRC principles.</w:t>
      </w:r>
    </w:p>
    <w:p w14:paraId="6088BA02" w14:textId="033FE800" w:rsidR="0070696B" w:rsidRDefault="00374D3C" w:rsidP="00374D3C">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 xml:space="preserve">Proposal </w:t>
      </w:r>
      <w:r w:rsidR="002F4D66">
        <w:rPr>
          <w:rFonts w:ascii="Times New Roman" w:hAnsi="Times New Roman" w:cs="Times New Roman"/>
          <w:b/>
          <w:bCs/>
          <w:color w:val="00B050"/>
          <w:sz w:val="20"/>
          <w:szCs w:val="20"/>
          <w:lang w:val="en-GB"/>
        </w:rPr>
        <w:t>10-3</w:t>
      </w:r>
      <w:r>
        <w:rPr>
          <w:rFonts w:ascii="Times New Roman" w:hAnsi="Times New Roman" w:cs="Times New Roman"/>
          <w:b/>
          <w:bCs/>
          <w:color w:val="00B050"/>
          <w:sz w:val="20"/>
          <w:szCs w:val="20"/>
          <w:lang w:val="en-GB"/>
        </w:rPr>
        <w:t>:</w:t>
      </w:r>
      <w:r w:rsidRPr="00374D3C">
        <w:t xml:space="preserve"> </w:t>
      </w:r>
      <w:r w:rsidRPr="00374D3C">
        <w:rPr>
          <w:rFonts w:ascii="Times New Roman" w:hAnsi="Times New Roman" w:cs="Times New Roman"/>
          <w:b/>
          <w:bCs/>
          <w:color w:val="00B050"/>
          <w:sz w:val="20"/>
          <w:szCs w:val="20"/>
          <w:lang w:val="en-GB"/>
        </w:rPr>
        <w:t>There may exist only one RVQoE configuration per QoE configuration.</w:t>
      </w:r>
      <w:r w:rsidR="009A2CDA">
        <w:rPr>
          <w:lang w:val="en-GB"/>
        </w:rPr>
        <w:t xml:space="preserve"> </w:t>
      </w:r>
    </w:p>
    <w:p w14:paraId="7854CC0B" w14:textId="77777777" w:rsidR="0070696B" w:rsidRDefault="009A2CDA">
      <w:pPr>
        <w:pStyle w:val="Heading3"/>
        <w:spacing w:after="0"/>
        <w:rPr>
          <w:rFonts w:ascii="Arial" w:hAnsi="Arial" w:cs="Arial"/>
        </w:rPr>
      </w:pPr>
      <w:r>
        <w:rPr>
          <w:rFonts w:ascii="Arial" w:hAnsi="Arial" w:cs="Arial"/>
        </w:rPr>
        <w:t>What happens if the peer node provides the bearer(s) for the application session</w:t>
      </w:r>
    </w:p>
    <w:p w14:paraId="6824C2B9"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0"/>
        </w:rPr>
        <w:t xml:space="preserve">PP: When a node receiving an RVQoE report determines that the peer node provides the bearer(s) for the application session: </w:t>
      </w:r>
    </w:p>
    <w:p w14:paraId="654F0F71" w14:textId="77777777" w:rsidR="0070696B" w:rsidRDefault="009A2CDA">
      <w:pPr>
        <w:pStyle w:val="ListParagraph"/>
        <w:numPr>
          <w:ilvl w:val="1"/>
          <w:numId w:val="17"/>
        </w:numPr>
        <w:spacing w:before="120" w:after="0"/>
        <w:ind w:left="1134"/>
        <w:rPr>
          <w:rFonts w:ascii="Times New Roman" w:hAnsi="Times New Roman" w:cs="Times New Roman"/>
          <w:b/>
          <w:bCs/>
        </w:rPr>
      </w:pPr>
      <w:r>
        <w:rPr>
          <w:rFonts w:ascii="Times New Roman" w:hAnsi="Times New Roman" w:cs="Times New Roman"/>
          <w:b/>
          <w:bCs/>
        </w:rPr>
        <w:lastRenderedPageBreak/>
        <w:t>The node asks the peer node whether the peer node is interested in receiving the RVQoE reports.</w:t>
      </w:r>
    </w:p>
    <w:p w14:paraId="251052E5" w14:textId="77777777" w:rsidR="0070696B" w:rsidRDefault="009A2CDA">
      <w:pPr>
        <w:pStyle w:val="ListParagraph"/>
        <w:numPr>
          <w:ilvl w:val="1"/>
          <w:numId w:val="17"/>
        </w:numPr>
        <w:spacing w:before="120" w:after="0"/>
        <w:ind w:left="1134"/>
        <w:rPr>
          <w:rFonts w:ascii="Times New Roman" w:hAnsi="Times New Roman" w:cs="Times New Roman"/>
          <w:b/>
          <w:bCs/>
        </w:rPr>
      </w:pPr>
      <w:r>
        <w:rPr>
          <w:rFonts w:ascii="Times New Roman" w:hAnsi="Times New Roman" w:cs="Times New Roman"/>
          <w:b/>
          <w:bCs/>
        </w:rPr>
        <w:t>The node asks the peer node which SRB (and tunnel, if applicable) should be used for delivering the RVQoE reports to the peer node.</w:t>
      </w:r>
    </w:p>
    <w:p w14:paraId="7E48E3CB" w14:textId="77777777" w:rsidR="0070696B" w:rsidRDefault="009A2CDA">
      <w:pPr>
        <w:pStyle w:val="ListParagraph"/>
        <w:numPr>
          <w:ilvl w:val="1"/>
          <w:numId w:val="17"/>
        </w:numPr>
        <w:spacing w:before="120" w:after="0"/>
        <w:ind w:left="1134"/>
        <w:rPr>
          <w:rFonts w:ascii="Times New Roman" w:hAnsi="Times New Roman" w:cs="Times New Roman"/>
          <w:b/>
          <w:bCs/>
        </w:rPr>
      </w:pPr>
      <w:r>
        <w:rPr>
          <w:rFonts w:ascii="Times New Roman" w:hAnsi="Times New Roman" w:cs="Times New Roman"/>
          <w:b/>
          <w:bCs/>
        </w:rPr>
        <w:t>The node asks the peer node to provide the (updated) RVQoE configuration that the node should send to the UE.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70696B" w14:paraId="04F9135D" w14:textId="77777777">
        <w:trPr>
          <w:trHeight w:val="325"/>
        </w:trPr>
        <w:tc>
          <w:tcPr>
            <w:tcW w:w="1378" w:type="dxa"/>
          </w:tcPr>
          <w:p w14:paraId="4D57E35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28" w:type="dxa"/>
          </w:tcPr>
          <w:p w14:paraId="3FB8B54E"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781" w:type="dxa"/>
          </w:tcPr>
          <w:p w14:paraId="2C10361F"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2CFD28F5" w14:textId="77777777">
        <w:trPr>
          <w:trHeight w:val="357"/>
        </w:trPr>
        <w:tc>
          <w:tcPr>
            <w:tcW w:w="1378" w:type="dxa"/>
          </w:tcPr>
          <w:p w14:paraId="626890EE"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608CD280"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781" w:type="dxa"/>
          </w:tcPr>
          <w:p w14:paraId="157462C0" w14:textId="77777777" w:rsidR="0070696B" w:rsidRDefault="0070696B">
            <w:pPr>
              <w:spacing w:before="120" w:after="0"/>
              <w:rPr>
                <w:rFonts w:ascii="Times New Roman" w:hAnsi="Times New Roman" w:cs="Times New Roman"/>
                <w:sz w:val="20"/>
                <w:szCs w:val="20"/>
                <w:lang w:val="en-GB"/>
              </w:rPr>
            </w:pPr>
          </w:p>
        </w:tc>
      </w:tr>
      <w:tr w:rsidR="0070696B" w14:paraId="2421500F" w14:textId="77777777">
        <w:trPr>
          <w:trHeight w:val="342"/>
        </w:trPr>
        <w:tc>
          <w:tcPr>
            <w:tcW w:w="1378" w:type="dxa"/>
          </w:tcPr>
          <w:p w14:paraId="0719043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28" w:type="dxa"/>
          </w:tcPr>
          <w:p w14:paraId="65C46BB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one question</w:t>
            </w:r>
          </w:p>
        </w:tc>
        <w:tc>
          <w:tcPr>
            <w:tcW w:w="6781" w:type="dxa"/>
          </w:tcPr>
          <w:p w14:paraId="3B64C68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What is meant by the tunnel in </w:t>
            </w:r>
            <w:commentRangeStart w:id="63"/>
            <w:r>
              <w:rPr>
                <w:rFonts w:ascii="Times New Roman" w:eastAsiaTheme="minorEastAsia" w:hAnsi="Times New Roman" w:cs="Times New Roman"/>
                <w:sz w:val="20"/>
                <w:szCs w:val="20"/>
                <w:lang w:val="en-GB" w:eastAsia="zh-CN"/>
              </w:rPr>
              <w:t>2</w:t>
            </w:r>
            <w:r>
              <w:rPr>
                <w:rFonts w:ascii="Times New Roman" w:eastAsiaTheme="minorEastAsia" w:hAnsi="Times New Roman" w:cs="Times New Roman"/>
                <w:sz w:val="20"/>
                <w:szCs w:val="20"/>
                <w:vertAlign w:val="superscript"/>
                <w:lang w:val="en-GB" w:eastAsia="zh-CN"/>
              </w:rPr>
              <w:t>nd</w:t>
            </w:r>
            <w:commentRangeEnd w:id="63"/>
            <w:r w:rsidR="00021AF0">
              <w:rPr>
                <w:rStyle w:val="CommentReference"/>
                <w:rFonts w:ascii="Calibri Light" w:hAnsi="Calibri Light"/>
                <w:lang w:val="en-GB" w:eastAsia="zh-CN"/>
              </w:rPr>
              <w:commentReference w:id="63"/>
            </w:r>
            <w:r>
              <w:rPr>
                <w:rFonts w:ascii="Times New Roman" w:eastAsiaTheme="minorEastAsia" w:hAnsi="Times New Roman" w:cs="Times New Roman"/>
                <w:sz w:val="20"/>
                <w:szCs w:val="20"/>
                <w:lang w:val="en-GB" w:eastAsia="zh-CN"/>
              </w:rPr>
              <w:t xml:space="preserve"> bullet?</w:t>
            </w:r>
          </w:p>
        </w:tc>
      </w:tr>
      <w:tr w:rsidR="0070696B" w14:paraId="249AE6BE" w14:textId="77777777">
        <w:trPr>
          <w:trHeight w:val="325"/>
        </w:trPr>
        <w:tc>
          <w:tcPr>
            <w:tcW w:w="1378" w:type="dxa"/>
          </w:tcPr>
          <w:p w14:paraId="2D09249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628" w:type="dxa"/>
          </w:tcPr>
          <w:p w14:paraId="52CCB5B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D</w:t>
            </w:r>
            <w:r>
              <w:rPr>
                <w:rFonts w:ascii="Times New Roman" w:eastAsiaTheme="minorEastAsia" w:hAnsi="Times New Roman" w:cs="Times New Roman"/>
                <w:sz w:val="20"/>
                <w:szCs w:val="20"/>
                <w:lang w:val="en-GB" w:eastAsia="zh-CN"/>
              </w:rPr>
              <w:t>isagree</w:t>
            </w:r>
          </w:p>
        </w:tc>
        <w:tc>
          <w:tcPr>
            <w:tcW w:w="6781" w:type="dxa"/>
          </w:tcPr>
          <w:p w14:paraId="12638AD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the first bullet, see our answer in 3.4.3.</w:t>
            </w:r>
          </w:p>
          <w:p w14:paraId="0FD31D4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the second bullet, if we can agree that RVQoE reports can be exchanged by RRC TRANSFER message, then we can FFS on stg3 details directly.</w:t>
            </w:r>
          </w:p>
          <w:p w14:paraId="3116C9D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the third bullet, not sure whether the node needs to ‘ask’ the peer node to do such reconfiguration. There might also be the case the peer node update the configuration itself when it </w:t>
            </w:r>
            <w:commentRangeStart w:id="64"/>
            <w:r>
              <w:rPr>
                <w:rFonts w:ascii="Times New Roman" w:eastAsiaTheme="minorEastAsia" w:hAnsi="Times New Roman" w:cs="Times New Roman"/>
                <w:sz w:val="20"/>
                <w:szCs w:val="20"/>
                <w:lang w:val="en-GB" w:eastAsia="zh-CN"/>
              </w:rPr>
              <w:t>receives</w:t>
            </w:r>
            <w:commentRangeEnd w:id="64"/>
            <w:r>
              <w:rPr>
                <w:rStyle w:val="CommentReference"/>
                <w:rFonts w:ascii="Calibri Light" w:hAnsi="Calibri Light"/>
                <w:lang w:val="en-GB" w:eastAsia="zh-CN"/>
              </w:rPr>
              <w:commentReference w:id="64"/>
            </w:r>
            <w:r>
              <w:rPr>
                <w:rFonts w:ascii="Times New Roman" w:eastAsiaTheme="minorEastAsia" w:hAnsi="Times New Roman" w:cs="Times New Roman"/>
                <w:sz w:val="20"/>
                <w:szCs w:val="20"/>
                <w:lang w:val="en-GB" w:eastAsia="zh-CN"/>
              </w:rPr>
              <w:t xml:space="preserve"> the RVQoE report and finds it provides the bearer.</w:t>
            </w:r>
          </w:p>
        </w:tc>
      </w:tr>
      <w:tr w:rsidR="0070696B" w14:paraId="4BE390CD" w14:textId="77777777">
        <w:trPr>
          <w:trHeight w:val="342"/>
        </w:trPr>
        <w:tc>
          <w:tcPr>
            <w:tcW w:w="1378" w:type="dxa"/>
          </w:tcPr>
          <w:p w14:paraId="6592D85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628" w:type="dxa"/>
          </w:tcPr>
          <w:p w14:paraId="4D819EB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Agree </w:t>
            </w:r>
          </w:p>
        </w:tc>
        <w:tc>
          <w:tcPr>
            <w:tcW w:w="6781" w:type="dxa"/>
          </w:tcPr>
          <w:p w14:paraId="00B21BDD"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50FDFA84" w14:textId="77777777">
        <w:trPr>
          <w:trHeight w:val="325"/>
        </w:trPr>
        <w:tc>
          <w:tcPr>
            <w:tcW w:w="1378" w:type="dxa"/>
          </w:tcPr>
          <w:p w14:paraId="7436E60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628" w:type="dxa"/>
          </w:tcPr>
          <w:p w14:paraId="7924ADB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Disagree</w:t>
            </w:r>
          </w:p>
        </w:tc>
        <w:tc>
          <w:tcPr>
            <w:tcW w:w="6781" w:type="dxa"/>
          </w:tcPr>
          <w:p w14:paraId="0F29C88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The coordinate procedure for whether the peer node is interested in receiving the RVQoE reports can be take before the configuration for RVQoE. </w:t>
            </w:r>
          </w:p>
        </w:tc>
      </w:tr>
      <w:tr w:rsidR="0070696B" w14:paraId="51C5262E" w14:textId="77777777">
        <w:trPr>
          <w:trHeight w:val="342"/>
        </w:trPr>
        <w:tc>
          <w:tcPr>
            <w:tcW w:w="1378" w:type="dxa"/>
          </w:tcPr>
          <w:p w14:paraId="3A808B3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628" w:type="dxa"/>
          </w:tcPr>
          <w:p w14:paraId="706ABBF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Disagree</w:t>
            </w:r>
          </w:p>
        </w:tc>
        <w:tc>
          <w:tcPr>
            <w:tcW w:w="6781" w:type="dxa"/>
          </w:tcPr>
          <w:p w14:paraId="49B8CE0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RVQoE is configured by </w:t>
            </w:r>
            <w:r>
              <w:rPr>
                <w:rFonts w:ascii="Times New Roman" w:eastAsiaTheme="minorEastAsia" w:hAnsi="Times New Roman" w:cs="Times New Roman"/>
                <w:sz w:val="20"/>
                <w:szCs w:val="20"/>
                <w:lang w:val="en-GB" w:eastAsia="zh-CN"/>
              </w:rPr>
              <w:t>receiving</w:t>
            </w:r>
            <w:r>
              <w:rPr>
                <w:rFonts w:ascii="Times New Roman" w:eastAsiaTheme="minorEastAsia" w:hAnsi="Times New Roman" w:cs="Times New Roman" w:hint="eastAsia"/>
                <w:sz w:val="20"/>
                <w:szCs w:val="20"/>
                <w:lang w:val="en-GB" w:eastAsia="zh-CN"/>
              </w:rPr>
              <w:t xml:space="preserve"> node, the </w:t>
            </w:r>
            <w:r>
              <w:rPr>
                <w:rFonts w:ascii="Times New Roman" w:eastAsiaTheme="minorEastAsia" w:hAnsi="Times New Roman" w:cs="Times New Roman"/>
                <w:sz w:val="20"/>
                <w:szCs w:val="20"/>
                <w:lang w:val="en-GB" w:eastAsia="zh-CN"/>
              </w:rPr>
              <w:t>receiving</w:t>
            </w:r>
            <w:r>
              <w:rPr>
                <w:rFonts w:ascii="Times New Roman" w:eastAsiaTheme="minorEastAsia" w:hAnsi="Times New Roman" w:cs="Times New Roman" w:hint="eastAsia"/>
                <w:sz w:val="20"/>
                <w:szCs w:val="20"/>
                <w:lang w:val="en-GB" w:eastAsia="zh-CN"/>
              </w:rPr>
              <w:t xml:space="preserve"> node just discard the report. </w:t>
            </w:r>
            <w:r>
              <w:rPr>
                <w:rFonts w:ascii="Times New Roman" w:eastAsiaTheme="minorEastAsia" w:hAnsi="Times New Roman" w:cs="Times New Roman"/>
                <w:sz w:val="20"/>
                <w:szCs w:val="20"/>
                <w:lang w:val="en-GB" w:eastAsia="zh-CN"/>
              </w:rPr>
              <w:t>Because</w:t>
            </w:r>
            <w:r>
              <w:rPr>
                <w:rFonts w:ascii="Times New Roman" w:eastAsiaTheme="minorEastAsia" w:hAnsi="Times New Roman" w:cs="Times New Roman" w:hint="eastAsia"/>
                <w:sz w:val="20"/>
                <w:szCs w:val="20"/>
                <w:lang w:val="en-GB" w:eastAsia="zh-CN"/>
              </w:rPr>
              <w:t xml:space="preserve"> the </w:t>
            </w:r>
            <w:r>
              <w:rPr>
                <w:rFonts w:ascii="Times New Roman" w:eastAsiaTheme="minorEastAsia" w:hAnsi="Times New Roman" w:cs="Times New Roman"/>
                <w:sz w:val="20"/>
                <w:szCs w:val="20"/>
                <w:lang w:val="en-GB" w:eastAsia="zh-CN"/>
              </w:rPr>
              <w:t>report is</w:t>
            </w:r>
            <w:r>
              <w:rPr>
                <w:rFonts w:ascii="Times New Roman" w:eastAsiaTheme="minorEastAsia" w:hAnsi="Times New Roman" w:cs="Times New Roman" w:hint="eastAsia"/>
                <w:sz w:val="20"/>
                <w:szCs w:val="20"/>
                <w:lang w:val="en-GB" w:eastAsia="zh-CN"/>
              </w:rPr>
              <w:t xml:space="preserve"> not useful for it.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the peer node is interest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report, it already configure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RVQoE by itself at </w:t>
            </w:r>
            <w:r>
              <w:rPr>
                <w:rFonts w:ascii="Times New Roman" w:eastAsiaTheme="minorEastAsia" w:hAnsi="Times New Roman" w:cs="Times New Roman"/>
                <w:sz w:val="20"/>
                <w:szCs w:val="20"/>
                <w:lang w:val="en-GB" w:eastAsia="zh-CN"/>
              </w:rPr>
              <w:t>beginning</w:t>
            </w:r>
            <w:r>
              <w:rPr>
                <w:rFonts w:ascii="Times New Roman" w:eastAsiaTheme="minorEastAsia" w:hAnsi="Times New Roman" w:cs="Times New Roman" w:hint="eastAsia"/>
                <w:sz w:val="20"/>
                <w:szCs w:val="20"/>
                <w:lang w:val="en-GB" w:eastAsia="zh-CN"/>
              </w:rPr>
              <w:t xml:space="preserve">. </w:t>
            </w:r>
          </w:p>
        </w:tc>
      </w:tr>
      <w:tr w:rsidR="0070696B" w14:paraId="06216DBB" w14:textId="77777777">
        <w:trPr>
          <w:trHeight w:val="342"/>
        </w:trPr>
        <w:tc>
          <w:tcPr>
            <w:tcW w:w="1378" w:type="dxa"/>
          </w:tcPr>
          <w:p w14:paraId="135696A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28" w:type="dxa"/>
          </w:tcPr>
          <w:p w14:paraId="7BDEDD6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2FE1D7D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principle seems fine, we need check the details in stage 3.</w:t>
            </w:r>
          </w:p>
        </w:tc>
      </w:tr>
      <w:tr w:rsidR="0070696B" w14:paraId="2F846C9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B7B5BA0"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628" w:type="dxa"/>
            <w:tcBorders>
              <w:top w:val="single" w:sz="4" w:space="0" w:color="auto"/>
              <w:left w:val="single" w:sz="4" w:space="0" w:color="auto"/>
              <w:bottom w:val="single" w:sz="4" w:space="0" w:color="auto"/>
              <w:right w:val="single" w:sz="4" w:space="0" w:color="auto"/>
            </w:tcBorders>
          </w:tcPr>
          <w:p w14:paraId="5676E7E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Disagree</w:t>
            </w:r>
          </w:p>
        </w:tc>
        <w:tc>
          <w:tcPr>
            <w:tcW w:w="6781" w:type="dxa"/>
            <w:tcBorders>
              <w:top w:val="single" w:sz="4" w:space="0" w:color="auto"/>
              <w:left w:val="single" w:sz="4" w:space="0" w:color="auto"/>
              <w:bottom w:val="single" w:sz="4" w:space="0" w:color="auto"/>
              <w:right w:val="single" w:sz="4" w:space="0" w:color="auto"/>
            </w:tcBorders>
          </w:tcPr>
          <w:p w14:paraId="2AABA6DE"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Isn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t this part overlapped the question in 3.4.3?</w:t>
            </w:r>
          </w:p>
          <w:p w14:paraId="162D6898"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t agree with the first bullet, as commented above.</w:t>
            </w:r>
          </w:p>
          <w:p w14:paraId="67124FCE"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For bullet two, it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not clear to us. The node may not need to ask for the peer node about the SRB if its peer node notifies it about the available SRB.</w:t>
            </w:r>
          </w:p>
          <w:p w14:paraId="448C81B4"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For bullet three, the node can just release the RVQoE configuration and let the peer node send the new RVQoE configuration.</w:t>
            </w:r>
          </w:p>
          <w:p w14:paraId="5D58B77F" w14:textId="77777777" w:rsidR="0070696B" w:rsidRDefault="0070696B">
            <w:pPr>
              <w:spacing w:before="120" w:after="0"/>
              <w:rPr>
                <w:rFonts w:ascii="Times New Roman" w:eastAsiaTheme="minorEastAsia" w:hAnsi="Times New Roman" w:cs="Times New Roman"/>
                <w:sz w:val="20"/>
                <w:szCs w:val="20"/>
                <w:lang w:val="en-GB" w:eastAsia="zh-CN"/>
              </w:rPr>
            </w:pPr>
          </w:p>
        </w:tc>
      </w:tr>
      <w:tr w:rsidR="00C52AC6" w14:paraId="1BBBC98E" w14:textId="77777777" w:rsidTr="007E4A57">
        <w:trPr>
          <w:trHeight w:val="325"/>
        </w:trPr>
        <w:tc>
          <w:tcPr>
            <w:tcW w:w="1378" w:type="dxa"/>
          </w:tcPr>
          <w:p w14:paraId="06459999" w14:textId="27D131DB"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1628" w:type="dxa"/>
          </w:tcPr>
          <w:p w14:paraId="3722286C" w14:textId="1F726D76" w:rsidR="00C52AC6" w:rsidRDefault="00C52AC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with comments</w:t>
            </w:r>
          </w:p>
        </w:tc>
        <w:tc>
          <w:tcPr>
            <w:tcW w:w="6781" w:type="dxa"/>
          </w:tcPr>
          <w:p w14:paraId="347586A9" w14:textId="03DE059D" w:rsidR="00C52AC6" w:rsidRDefault="00C52AC6" w:rsidP="00C52AC6">
            <w:pPr>
              <w:spacing w:before="120" w:after="0"/>
              <w:rPr>
                <w:rFonts w:ascii="Times New Roman" w:eastAsiaTheme="minorEastAsia" w:hAnsi="Times New Roman" w:cs="Times New Roman"/>
                <w:sz w:val="20"/>
                <w:szCs w:val="20"/>
                <w:lang w:val="en-GB" w:eastAsia="zh-CN"/>
              </w:rPr>
            </w:pPr>
            <w:r w:rsidRPr="00020663">
              <w:rPr>
                <w:rFonts w:ascii="Times New Roman" w:eastAsiaTheme="minorEastAsia" w:hAnsi="Times New Roman" w:cs="Times New Roman"/>
                <w:sz w:val="20"/>
                <w:szCs w:val="20"/>
                <w:lang w:val="en-GB" w:eastAsia="zh-CN"/>
              </w:rPr>
              <w:t>For the third bullet, we need clarification on what updates the peer node can do.</w:t>
            </w:r>
          </w:p>
        </w:tc>
      </w:tr>
      <w:tr w:rsidR="00C52AC6" w14:paraId="6320E39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E2FFCFE" w14:textId="544496E6" w:rsidR="00C52AC6" w:rsidRDefault="00793A4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28" w:type="dxa"/>
            <w:tcBorders>
              <w:top w:val="single" w:sz="4" w:space="0" w:color="auto"/>
              <w:left w:val="single" w:sz="4" w:space="0" w:color="auto"/>
              <w:bottom w:val="single" w:sz="4" w:space="0" w:color="auto"/>
              <w:right w:val="single" w:sz="4" w:space="0" w:color="auto"/>
            </w:tcBorders>
          </w:tcPr>
          <w:p w14:paraId="62095CC9" w14:textId="10FE3B1C" w:rsidR="00C52AC6" w:rsidRDefault="00793A46" w:rsidP="00C52AC6">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hint="eastAsia"/>
                <w:sz w:val="20"/>
                <w:szCs w:val="20"/>
                <w:lang w:eastAsia="zh-CN"/>
              </w:rPr>
              <w:t>Disagree</w:t>
            </w:r>
          </w:p>
        </w:tc>
        <w:tc>
          <w:tcPr>
            <w:tcW w:w="6781" w:type="dxa"/>
            <w:tcBorders>
              <w:top w:val="single" w:sz="4" w:space="0" w:color="auto"/>
              <w:left w:val="single" w:sz="4" w:space="0" w:color="auto"/>
              <w:bottom w:val="single" w:sz="4" w:space="0" w:color="auto"/>
              <w:right w:val="single" w:sz="4" w:space="0" w:color="auto"/>
            </w:tcBorders>
          </w:tcPr>
          <w:p w14:paraId="1C3973EC" w14:textId="0A110EAC" w:rsidR="00C52AC6" w:rsidRDefault="00793A46" w:rsidP="00C52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believe there is overlap with 3.4.3.</w:t>
            </w:r>
          </w:p>
        </w:tc>
      </w:tr>
    </w:tbl>
    <w:p w14:paraId="0C4CCC02" w14:textId="793B8CA8" w:rsidR="0070696B" w:rsidRDefault="009A2CDA">
      <w:pPr>
        <w:spacing w:before="120" w:after="0"/>
        <w:rPr>
          <w:rFonts w:ascii="Times New Roman" w:hAnsi="Times New Roman" w:cs="Times New Roman"/>
          <w:b/>
          <w:bCs/>
          <w:color w:val="4472C4" w:themeColor="accent1"/>
          <w:sz w:val="20"/>
          <w:szCs w:val="20"/>
          <w:u w:val="single"/>
          <w:lang w:val="en-GB"/>
        </w:rPr>
      </w:pPr>
      <w:r>
        <w:rPr>
          <w:rFonts w:ascii="Times New Roman" w:hAnsi="Times New Roman" w:cs="Times New Roman"/>
          <w:b/>
          <w:bCs/>
          <w:color w:val="4472C4" w:themeColor="accent1"/>
          <w:sz w:val="20"/>
          <w:szCs w:val="20"/>
          <w:u w:val="single"/>
          <w:lang w:val="en-GB"/>
        </w:rPr>
        <w:t>Summary:</w:t>
      </w:r>
      <w:r w:rsidR="001E06C0">
        <w:rPr>
          <w:rFonts w:ascii="Times New Roman" w:hAnsi="Times New Roman" w:cs="Times New Roman"/>
          <w:b/>
          <w:bCs/>
          <w:color w:val="4472C4" w:themeColor="accent1"/>
          <w:sz w:val="20"/>
          <w:szCs w:val="20"/>
          <w:u w:val="single"/>
          <w:lang w:val="en-GB"/>
        </w:rPr>
        <w:t xml:space="preserve"> </w:t>
      </w:r>
      <w:r w:rsidR="00846BAC" w:rsidRPr="00846BAC">
        <w:rPr>
          <w:rFonts w:ascii="Times New Roman" w:hAnsi="Times New Roman" w:cs="Times New Roman"/>
          <w:color w:val="4472C4" w:themeColor="accent1"/>
          <w:sz w:val="20"/>
          <w:szCs w:val="20"/>
          <w:lang w:val="en-GB"/>
        </w:rPr>
        <w:t>To be discussed further.</w:t>
      </w:r>
    </w:p>
    <w:p w14:paraId="6DDDAFBB" w14:textId="77777777" w:rsidR="0070696B" w:rsidRPr="00FD5FDA" w:rsidRDefault="009A2CDA">
      <w:pPr>
        <w:pStyle w:val="Heading3"/>
        <w:spacing w:after="0"/>
        <w:rPr>
          <w:rFonts w:ascii="Arial" w:hAnsi="Arial" w:cs="Arial"/>
        </w:rPr>
      </w:pPr>
      <w:r w:rsidRPr="00FD5FDA">
        <w:rPr>
          <w:rFonts w:ascii="Arial" w:hAnsi="Arial" w:cs="Arial"/>
        </w:rPr>
        <w:t xml:space="preserve">Sending the RVQoE configuration from the SN to the UE </w:t>
      </w:r>
    </w:p>
    <w:p w14:paraId="6CAB80DB"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PP: The SN can send an RVQoE configuration directly to UE via SRB3 or via split SRB1.</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770"/>
        <w:gridCol w:w="6639"/>
      </w:tblGrid>
      <w:tr w:rsidR="0070696B" w14:paraId="6EEB8FCF" w14:textId="77777777">
        <w:trPr>
          <w:trHeight w:val="325"/>
        </w:trPr>
        <w:tc>
          <w:tcPr>
            <w:tcW w:w="1378" w:type="dxa"/>
          </w:tcPr>
          <w:p w14:paraId="0A7B4F5E"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770" w:type="dxa"/>
          </w:tcPr>
          <w:p w14:paraId="37A07BBA"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639" w:type="dxa"/>
          </w:tcPr>
          <w:p w14:paraId="22B7595A"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79E83204" w14:textId="77777777">
        <w:trPr>
          <w:trHeight w:val="357"/>
        </w:trPr>
        <w:tc>
          <w:tcPr>
            <w:tcW w:w="1378" w:type="dxa"/>
          </w:tcPr>
          <w:p w14:paraId="5DF8E84A"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770" w:type="dxa"/>
          </w:tcPr>
          <w:p w14:paraId="30F454E5"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639" w:type="dxa"/>
          </w:tcPr>
          <w:p w14:paraId="2869B241" w14:textId="77777777" w:rsidR="0070696B" w:rsidRDefault="0070696B">
            <w:pPr>
              <w:spacing w:before="120" w:after="0"/>
              <w:rPr>
                <w:rFonts w:ascii="Times New Roman" w:hAnsi="Times New Roman" w:cs="Times New Roman"/>
                <w:sz w:val="20"/>
                <w:szCs w:val="20"/>
                <w:lang w:val="en-GB"/>
              </w:rPr>
            </w:pPr>
          </w:p>
        </w:tc>
      </w:tr>
      <w:tr w:rsidR="0070696B" w14:paraId="0C5A1C64" w14:textId="77777777">
        <w:trPr>
          <w:trHeight w:val="342"/>
        </w:trPr>
        <w:tc>
          <w:tcPr>
            <w:tcW w:w="1378" w:type="dxa"/>
          </w:tcPr>
          <w:p w14:paraId="5BD3AB7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770" w:type="dxa"/>
          </w:tcPr>
          <w:p w14:paraId="62655F79" w14:textId="41157091"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ins w:id="65" w:author="Qualcomm (Shankar)" w:date="2023-04-18T16:16:00Z">
              <w:r w:rsidR="00987D30">
                <w:rPr>
                  <w:rFonts w:ascii="Times New Roman" w:eastAsiaTheme="minorEastAsia" w:hAnsi="Times New Roman" w:cs="Times New Roman"/>
                  <w:sz w:val="20"/>
                  <w:szCs w:val="20"/>
                  <w:lang w:val="en-GB" w:eastAsia="zh-CN"/>
                </w:rPr>
                <w:t xml:space="preserve"> on SRB3</w:t>
              </w:r>
            </w:ins>
          </w:p>
        </w:tc>
        <w:tc>
          <w:tcPr>
            <w:tcW w:w="6639" w:type="dxa"/>
          </w:tcPr>
          <w:p w14:paraId="660C9918"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42EBC3E5" w14:textId="77777777">
        <w:trPr>
          <w:trHeight w:val="325"/>
        </w:trPr>
        <w:tc>
          <w:tcPr>
            <w:tcW w:w="1378" w:type="dxa"/>
          </w:tcPr>
          <w:p w14:paraId="77FFE6A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S</w:t>
            </w:r>
            <w:r>
              <w:rPr>
                <w:rFonts w:ascii="Times New Roman" w:eastAsiaTheme="minorEastAsia" w:hAnsi="Times New Roman" w:cs="Times New Roman"/>
                <w:sz w:val="20"/>
                <w:szCs w:val="20"/>
                <w:lang w:val="en-GB" w:eastAsia="zh-CN"/>
              </w:rPr>
              <w:t>amsung</w:t>
            </w:r>
          </w:p>
        </w:tc>
        <w:tc>
          <w:tcPr>
            <w:tcW w:w="1770" w:type="dxa"/>
          </w:tcPr>
          <w:p w14:paraId="2F410CC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639" w:type="dxa"/>
          </w:tcPr>
          <w:p w14:paraId="6D9331D6"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5EA19C77" w14:textId="77777777">
        <w:trPr>
          <w:trHeight w:val="342"/>
        </w:trPr>
        <w:tc>
          <w:tcPr>
            <w:tcW w:w="1378" w:type="dxa"/>
          </w:tcPr>
          <w:p w14:paraId="69C70A6C"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1770" w:type="dxa"/>
          </w:tcPr>
          <w:p w14:paraId="13E7B01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639" w:type="dxa"/>
          </w:tcPr>
          <w:p w14:paraId="3A5B60E9"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13C53732" w14:textId="77777777">
        <w:trPr>
          <w:trHeight w:val="325"/>
        </w:trPr>
        <w:tc>
          <w:tcPr>
            <w:tcW w:w="1378" w:type="dxa"/>
          </w:tcPr>
          <w:p w14:paraId="78FC688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770" w:type="dxa"/>
          </w:tcPr>
          <w:p w14:paraId="0643FBF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 to use SRB3</w:t>
            </w:r>
          </w:p>
        </w:tc>
        <w:tc>
          <w:tcPr>
            <w:tcW w:w="6639" w:type="dxa"/>
          </w:tcPr>
          <w:p w14:paraId="7924CC79"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7028F042" w14:textId="77777777">
        <w:trPr>
          <w:trHeight w:val="342"/>
        </w:trPr>
        <w:tc>
          <w:tcPr>
            <w:tcW w:w="1378" w:type="dxa"/>
          </w:tcPr>
          <w:p w14:paraId="0FE328B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770" w:type="dxa"/>
          </w:tcPr>
          <w:p w14:paraId="189EE7F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Agree</w:t>
            </w:r>
          </w:p>
        </w:tc>
        <w:tc>
          <w:tcPr>
            <w:tcW w:w="6639" w:type="dxa"/>
          </w:tcPr>
          <w:p w14:paraId="23362B54"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07739C9F" w14:textId="77777777">
        <w:trPr>
          <w:trHeight w:val="342"/>
        </w:trPr>
        <w:tc>
          <w:tcPr>
            <w:tcW w:w="1378" w:type="dxa"/>
          </w:tcPr>
          <w:p w14:paraId="6D95FD6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770" w:type="dxa"/>
          </w:tcPr>
          <w:p w14:paraId="2E2721C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639" w:type="dxa"/>
          </w:tcPr>
          <w:p w14:paraId="2E477C2D"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3D57B1B1"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94C442B"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770" w:type="dxa"/>
            <w:tcBorders>
              <w:top w:val="single" w:sz="4" w:space="0" w:color="auto"/>
              <w:left w:val="single" w:sz="4" w:space="0" w:color="auto"/>
              <w:bottom w:val="single" w:sz="4" w:space="0" w:color="auto"/>
              <w:right w:val="single" w:sz="4" w:space="0" w:color="auto"/>
            </w:tcBorders>
          </w:tcPr>
          <w:p w14:paraId="7DE01F9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 to use SRB3</w:t>
            </w:r>
          </w:p>
        </w:tc>
        <w:tc>
          <w:tcPr>
            <w:tcW w:w="6639" w:type="dxa"/>
            <w:tcBorders>
              <w:top w:val="single" w:sz="4" w:space="0" w:color="auto"/>
              <w:left w:val="single" w:sz="4" w:space="0" w:color="auto"/>
              <w:bottom w:val="single" w:sz="4" w:space="0" w:color="auto"/>
              <w:right w:val="single" w:sz="4" w:space="0" w:color="auto"/>
            </w:tcBorders>
          </w:tcPr>
          <w:p w14:paraId="1A294C10"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SRB3 has been agreed by RAN2. The benefit to use split SRB1 can be further checked.</w:t>
            </w:r>
          </w:p>
        </w:tc>
      </w:tr>
      <w:tr w:rsidR="001444AE" w14:paraId="7EF7B466" w14:textId="77777777" w:rsidTr="001E2334">
        <w:trPr>
          <w:trHeight w:val="325"/>
        </w:trPr>
        <w:tc>
          <w:tcPr>
            <w:tcW w:w="1378" w:type="dxa"/>
            <w:tcBorders>
              <w:top w:val="single" w:sz="4" w:space="0" w:color="auto"/>
              <w:left w:val="single" w:sz="4" w:space="0" w:color="auto"/>
              <w:bottom w:val="single" w:sz="4" w:space="0" w:color="auto"/>
              <w:right w:val="single" w:sz="4" w:space="0" w:color="auto"/>
            </w:tcBorders>
          </w:tcPr>
          <w:p w14:paraId="6848AFC3" w14:textId="287C8967" w:rsidR="001444AE" w:rsidRDefault="001444AE"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770" w:type="dxa"/>
          </w:tcPr>
          <w:p w14:paraId="478BAB39" w14:textId="429D1354" w:rsidR="001444AE" w:rsidRDefault="001444AE"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D</w:t>
            </w:r>
            <w:r>
              <w:rPr>
                <w:rFonts w:ascii="Times New Roman" w:eastAsiaTheme="minorEastAsia" w:hAnsi="Times New Roman" w:cs="Times New Roman"/>
                <w:sz w:val="20"/>
                <w:szCs w:val="20"/>
                <w:lang w:val="en-GB" w:eastAsia="zh-CN"/>
              </w:rPr>
              <w:t>isagree</w:t>
            </w:r>
          </w:p>
        </w:tc>
        <w:tc>
          <w:tcPr>
            <w:tcW w:w="6639" w:type="dxa"/>
          </w:tcPr>
          <w:p w14:paraId="54348C50" w14:textId="1EFB5BDA" w:rsidR="001444AE" w:rsidRDefault="001444AE"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Split SRB1 is terminated in MN, which is invisible to SN. We don’t think split SRB1 is needed, also we need to FFS the usage of SRB3 as we stated earlier in 3.3.4. </w:t>
            </w:r>
            <w:commentRangeStart w:id="66"/>
            <w:r>
              <w:rPr>
                <w:rFonts w:ascii="Times New Roman" w:eastAsiaTheme="minorEastAsia" w:hAnsi="Times New Roman" w:cs="Times New Roman"/>
                <w:sz w:val="20"/>
                <w:szCs w:val="20"/>
                <w:lang w:val="en-GB" w:eastAsia="zh-CN"/>
              </w:rPr>
              <w:t>To us the only way we can do here is SN generates RRCReconfiguration to MN, and MN includes it in the RRCReconfiguration to UE.</w:t>
            </w:r>
            <w:commentRangeEnd w:id="66"/>
            <w:r w:rsidR="00DB6E52">
              <w:rPr>
                <w:rStyle w:val="CommentReference"/>
                <w:rFonts w:ascii="Calibri Light" w:hAnsi="Calibri Light"/>
                <w:lang w:val="en-GB" w:eastAsia="zh-CN"/>
              </w:rPr>
              <w:commentReference w:id="66"/>
            </w:r>
          </w:p>
        </w:tc>
      </w:tr>
      <w:tr w:rsidR="001444AE" w14:paraId="4B08D55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FD09700" w14:textId="02E6BCFD" w:rsidR="001444AE" w:rsidRDefault="00793A46"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770" w:type="dxa"/>
            <w:tcBorders>
              <w:top w:val="single" w:sz="4" w:space="0" w:color="auto"/>
              <w:left w:val="single" w:sz="4" w:space="0" w:color="auto"/>
              <w:bottom w:val="single" w:sz="4" w:space="0" w:color="auto"/>
              <w:right w:val="single" w:sz="4" w:space="0" w:color="auto"/>
            </w:tcBorders>
          </w:tcPr>
          <w:p w14:paraId="003DD536" w14:textId="458A57D8" w:rsidR="001444AE" w:rsidRDefault="00793A46" w:rsidP="001444AE">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hint="eastAsia"/>
                <w:sz w:val="20"/>
                <w:szCs w:val="20"/>
                <w:lang w:eastAsia="zh-CN"/>
              </w:rPr>
              <w:t>Agree to use SRB3</w:t>
            </w:r>
          </w:p>
        </w:tc>
        <w:tc>
          <w:tcPr>
            <w:tcW w:w="6639" w:type="dxa"/>
            <w:tcBorders>
              <w:top w:val="single" w:sz="4" w:space="0" w:color="auto"/>
              <w:left w:val="single" w:sz="4" w:space="0" w:color="auto"/>
              <w:bottom w:val="single" w:sz="4" w:space="0" w:color="auto"/>
              <w:right w:val="single" w:sz="4" w:space="0" w:color="auto"/>
            </w:tcBorders>
          </w:tcPr>
          <w:p w14:paraId="5F2935FB" w14:textId="77777777" w:rsidR="001444AE" w:rsidRDefault="001444AE" w:rsidP="001444AE">
            <w:pPr>
              <w:spacing w:before="120" w:after="0"/>
              <w:rPr>
                <w:rFonts w:ascii="Times New Roman" w:eastAsiaTheme="minorEastAsia" w:hAnsi="Times New Roman" w:cs="Times New Roman"/>
                <w:sz w:val="20"/>
                <w:szCs w:val="20"/>
                <w:lang w:val="en-GB" w:eastAsia="zh-CN"/>
              </w:rPr>
            </w:pPr>
          </w:p>
        </w:tc>
      </w:tr>
    </w:tbl>
    <w:p w14:paraId="3E8A22AF" w14:textId="4318F0D9" w:rsidR="007C79AD" w:rsidRDefault="009A2CDA">
      <w:pPr>
        <w:spacing w:before="120" w:after="0"/>
        <w:rPr>
          <w:rFonts w:ascii="Times New Roman" w:hAnsi="Times New Roman" w:cs="Times New Roman"/>
          <w:color w:val="4472C4" w:themeColor="accent1"/>
          <w:sz w:val="20"/>
          <w:szCs w:val="20"/>
          <w:lang w:val="en-GB"/>
        </w:rPr>
      </w:pPr>
      <w:r>
        <w:rPr>
          <w:rFonts w:ascii="Times New Roman" w:hAnsi="Times New Roman" w:cs="Times New Roman"/>
          <w:b/>
          <w:bCs/>
          <w:color w:val="4472C4" w:themeColor="accent1"/>
          <w:sz w:val="20"/>
          <w:szCs w:val="20"/>
          <w:u w:val="single"/>
          <w:lang w:val="en-GB"/>
        </w:rPr>
        <w:t>Summary:</w:t>
      </w:r>
      <w:r w:rsidR="003D216B">
        <w:rPr>
          <w:rFonts w:ascii="Times New Roman" w:hAnsi="Times New Roman" w:cs="Times New Roman"/>
          <w:color w:val="4472C4" w:themeColor="accent1"/>
          <w:sz w:val="20"/>
          <w:szCs w:val="20"/>
          <w:lang w:val="en-GB"/>
        </w:rPr>
        <w:t xml:space="preserve"> All but one company support SRB3. </w:t>
      </w:r>
      <w:r w:rsidR="00431835">
        <w:rPr>
          <w:rFonts w:ascii="Times New Roman" w:hAnsi="Times New Roman" w:cs="Times New Roman"/>
          <w:color w:val="4472C4" w:themeColor="accent1"/>
          <w:sz w:val="20"/>
          <w:szCs w:val="20"/>
          <w:lang w:val="en-GB"/>
        </w:rPr>
        <w:t xml:space="preserve">The </w:t>
      </w:r>
      <w:r w:rsidR="00172352">
        <w:rPr>
          <w:rFonts w:ascii="Times New Roman" w:hAnsi="Times New Roman" w:cs="Times New Roman"/>
          <w:color w:val="4472C4" w:themeColor="accent1"/>
          <w:sz w:val="20"/>
          <w:szCs w:val="20"/>
          <w:lang w:val="en-GB"/>
        </w:rPr>
        <w:t xml:space="preserve">split </w:t>
      </w:r>
      <w:r w:rsidR="003D216B">
        <w:rPr>
          <w:rFonts w:ascii="Times New Roman" w:hAnsi="Times New Roman" w:cs="Times New Roman"/>
          <w:color w:val="4472C4" w:themeColor="accent1"/>
          <w:sz w:val="20"/>
          <w:szCs w:val="20"/>
          <w:lang w:val="en-GB"/>
        </w:rPr>
        <w:t>SRB1</w:t>
      </w:r>
      <w:r w:rsidR="00431835">
        <w:rPr>
          <w:rFonts w:ascii="Times New Roman" w:hAnsi="Times New Roman" w:cs="Times New Roman"/>
          <w:color w:val="4472C4" w:themeColor="accent1"/>
          <w:sz w:val="20"/>
          <w:szCs w:val="20"/>
          <w:lang w:val="en-GB"/>
        </w:rPr>
        <w:t xml:space="preserve"> option is somewhat less popular</w:t>
      </w:r>
      <w:r w:rsidR="006E4C90">
        <w:rPr>
          <w:rFonts w:ascii="Times New Roman" w:hAnsi="Times New Roman" w:cs="Times New Roman"/>
          <w:color w:val="4472C4" w:themeColor="accent1"/>
          <w:sz w:val="20"/>
          <w:szCs w:val="20"/>
          <w:lang w:val="en-GB"/>
        </w:rPr>
        <w:t>. The Moderator admits that the word “split” was overlooked when the proposal was written</w:t>
      </w:r>
      <w:r w:rsidR="007C79AD">
        <w:rPr>
          <w:rFonts w:ascii="Times New Roman" w:hAnsi="Times New Roman" w:cs="Times New Roman"/>
          <w:color w:val="4472C4" w:themeColor="accent1"/>
          <w:sz w:val="20"/>
          <w:szCs w:val="20"/>
          <w:lang w:val="en-GB"/>
        </w:rPr>
        <w:t>, the intention was to write “SRB1”</w:t>
      </w:r>
      <w:r w:rsidR="00431835">
        <w:rPr>
          <w:rFonts w:ascii="Times New Roman" w:hAnsi="Times New Roman" w:cs="Times New Roman"/>
          <w:color w:val="4472C4" w:themeColor="accent1"/>
          <w:sz w:val="20"/>
          <w:szCs w:val="20"/>
          <w:lang w:val="en-GB"/>
        </w:rPr>
        <w:t xml:space="preserve">. </w:t>
      </w:r>
    </w:p>
    <w:p w14:paraId="2BF39FC9" w14:textId="25941F86" w:rsidR="00BB2355" w:rsidRDefault="00431835">
      <w:pPr>
        <w:spacing w:before="120" w:after="0"/>
        <w:rPr>
          <w:rFonts w:ascii="Times New Roman" w:hAnsi="Times New Roman" w:cs="Times New Roman"/>
          <w:color w:val="4472C4" w:themeColor="accent1"/>
          <w:sz w:val="20"/>
          <w:szCs w:val="20"/>
          <w:lang w:val="en-GB"/>
        </w:rPr>
      </w:pPr>
      <w:r>
        <w:rPr>
          <w:rFonts w:ascii="Times New Roman" w:hAnsi="Times New Roman" w:cs="Times New Roman"/>
          <w:color w:val="4472C4" w:themeColor="accent1"/>
          <w:sz w:val="20"/>
          <w:szCs w:val="20"/>
          <w:lang w:val="en-GB"/>
        </w:rPr>
        <w:t xml:space="preserve">The Moderator thinks that </w:t>
      </w:r>
      <w:r w:rsidR="004F0EB4" w:rsidRPr="00352DD0">
        <w:rPr>
          <w:rFonts w:ascii="Times New Roman" w:hAnsi="Times New Roman" w:cs="Times New Roman"/>
          <w:b/>
          <w:bCs/>
          <w:color w:val="4472C4" w:themeColor="accent1"/>
          <w:sz w:val="20"/>
          <w:szCs w:val="20"/>
          <w:lang w:val="en-GB"/>
        </w:rPr>
        <w:t>SN should be able to send RVQoE configuration to the UE even if it does not support SRB3</w:t>
      </w:r>
      <w:r w:rsidR="004F0EB4">
        <w:rPr>
          <w:rFonts w:ascii="Times New Roman" w:hAnsi="Times New Roman" w:cs="Times New Roman"/>
          <w:color w:val="4472C4" w:themeColor="accent1"/>
          <w:sz w:val="20"/>
          <w:szCs w:val="20"/>
          <w:lang w:val="en-GB"/>
        </w:rPr>
        <w:t xml:space="preserve">, so we need to at least consider </w:t>
      </w:r>
      <w:r w:rsidR="00DE65F0">
        <w:rPr>
          <w:rFonts w:ascii="Times New Roman" w:hAnsi="Times New Roman" w:cs="Times New Roman"/>
          <w:color w:val="4472C4" w:themeColor="accent1"/>
          <w:sz w:val="20"/>
          <w:szCs w:val="20"/>
          <w:lang w:val="en-GB"/>
        </w:rPr>
        <w:t>the tunnelling option via the MN.</w:t>
      </w:r>
      <w:r w:rsidR="004F0EB4">
        <w:rPr>
          <w:rFonts w:ascii="Times New Roman" w:hAnsi="Times New Roman" w:cs="Times New Roman"/>
          <w:color w:val="4472C4" w:themeColor="accent1"/>
          <w:sz w:val="20"/>
          <w:szCs w:val="20"/>
          <w:lang w:val="en-GB"/>
        </w:rPr>
        <w:t xml:space="preserve"> </w:t>
      </w:r>
      <w:r w:rsidR="00DE65F0">
        <w:rPr>
          <w:rFonts w:ascii="Times New Roman" w:hAnsi="Times New Roman" w:cs="Times New Roman"/>
          <w:color w:val="4472C4" w:themeColor="accent1"/>
          <w:sz w:val="20"/>
          <w:szCs w:val="20"/>
          <w:lang w:val="en-GB"/>
        </w:rPr>
        <w:t>Most importantly, the</w:t>
      </w:r>
      <w:r w:rsidR="00BB2355">
        <w:rPr>
          <w:rFonts w:ascii="Times New Roman" w:hAnsi="Times New Roman" w:cs="Times New Roman"/>
          <w:color w:val="4472C4" w:themeColor="accent1"/>
          <w:sz w:val="20"/>
          <w:szCs w:val="20"/>
          <w:lang w:val="en-GB"/>
        </w:rPr>
        <w:t xml:space="preserve"> Moderator reminds the companies about </w:t>
      </w:r>
      <w:r w:rsidR="00BB2355" w:rsidRPr="00352DD0">
        <w:rPr>
          <w:rFonts w:ascii="Times New Roman" w:hAnsi="Times New Roman" w:cs="Times New Roman"/>
          <w:b/>
          <w:bCs/>
          <w:color w:val="4472C4" w:themeColor="accent1"/>
          <w:sz w:val="20"/>
          <w:szCs w:val="20"/>
          <w:lang w:val="en-GB"/>
        </w:rPr>
        <w:t>the following RAN3#119 agreement</w:t>
      </w:r>
      <w:r w:rsidR="00BB2355">
        <w:rPr>
          <w:rFonts w:ascii="Times New Roman" w:hAnsi="Times New Roman" w:cs="Times New Roman"/>
          <w:color w:val="4472C4" w:themeColor="accent1"/>
          <w:sz w:val="20"/>
          <w:szCs w:val="20"/>
          <w:lang w:val="en-GB"/>
        </w:rPr>
        <w:t>:</w:t>
      </w:r>
    </w:p>
    <w:p w14:paraId="2F87A196" w14:textId="77777777" w:rsidR="009B422E" w:rsidRPr="002C1815" w:rsidRDefault="009B422E" w:rsidP="009B422E">
      <w:pPr>
        <w:spacing w:before="120" w:after="0"/>
        <w:ind w:left="567"/>
        <w:rPr>
          <w:rFonts w:ascii="Calibri" w:eastAsia="MS Mincho" w:hAnsi="Calibri" w:cs="Calibri"/>
          <w:i/>
          <w:iCs/>
          <w:color w:val="00B050"/>
          <w:kern w:val="2"/>
          <w:sz w:val="16"/>
          <w:szCs w:val="16"/>
        </w:rPr>
      </w:pPr>
      <w:r w:rsidRPr="002C1815">
        <w:rPr>
          <w:rFonts w:ascii="Calibri" w:eastAsia="MS Mincho" w:hAnsi="Calibri" w:cs="Calibri"/>
          <w:i/>
          <w:iCs/>
          <w:color w:val="00B050"/>
          <w:kern w:val="2"/>
          <w:sz w:val="16"/>
          <w:szCs w:val="16"/>
        </w:rPr>
        <w:t xml:space="preserve">For an m-based QoE configuration in the case </w:t>
      </w:r>
      <w:r w:rsidRPr="002C1815">
        <w:rPr>
          <w:rFonts w:ascii="Calibri" w:eastAsia="MS Mincho" w:hAnsi="Calibri" w:cs="Calibri"/>
          <w:i/>
          <w:iCs/>
          <w:color w:val="00B050"/>
          <w:kern w:val="2"/>
          <w:sz w:val="16"/>
          <w:szCs w:val="16"/>
          <w:lang w:eastAsia="en-US"/>
        </w:rPr>
        <w:t>SN is interested in configuring a UE with an m-based QoE measurement configuration</w:t>
      </w:r>
      <w:r w:rsidRPr="002C1815">
        <w:rPr>
          <w:rFonts w:ascii="Calibri" w:eastAsia="MS Mincho" w:hAnsi="Calibri" w:cs="Calibri"/>
          <w:i/>
          <w:iCs/>
          <w:color w:val="00B050"/>
          <w:kern w:val="2"/>
          <w:sz w:val="16"/>
          <w:szCs w:val="16"/>
        </w:rPr>
        <w:t>, the MN can decide and notify the SN whether:</w:t>
      </w:r>
    </w:p>
    <w:p w14:paraId="014ECC8A" w14:textId="77777777" w:rsidR="009B422E" w:rsidRPr="009B422E" w:rsidRDefault="009B422E" w:rsidP="009B422E">
      <w:pPr>
        <w:pStyle w:val="ListParagraph"/>
        <w:numPr>
          <w:ilvl w:val="0"/>
          <w:numId w:val="22"/>
        </w:numPr>
        <w:spacing w:before="120" w:after="0"/>
        <w:rPr>
          <w:rFonts w:ascii="Calibri" w:eastAsia="MS Mincho" w:hAnsi="Calibri" w:cs="Calibri"/>
          <w:i/>
          <w:iCs/>
          <w:color w:val="00B050"/>
          <w:kern w:val="2"/>
          <w:sz w:val="16"/>
          <w:szCs w:val="16"/>
        </w:rPr>
      </w:pPr>
      <w:r w:rsidRPr="009B422E">
        <w:rPr>
          <w:rFonts w:ascii="Calibri" w:eastAsia="MS Mincho" w:hAnsi="Calibri" w:cs="Calibri"/>
          <w:i/>
          <w:iCs/>
          <w:color w:val="00B050"/>
          <w:kern w:val="2"/>
          <w:sz w:val="16"/>
          <w:szCs w:val="16"/>
        </w:rPr>
        <w:t>The MN shall send the configuration information to the UE, or</w:t>
      </w:r>
    </w:p>
    <w:p w14:paraId="470983D4" w14:textId="77777777" w:rsidR="009B422E" w:rsidRPr="009B422E" w:rsidRDefault="009B422E" w:rsidP="009B422E">
      <w:pPr>
        <w:pStyle w:val="ListParagraph"/>
        <w:numPr>
          <w:ilvl w:val="0"/>
          <w:numId w:val="22"/>
        </w:numPr>
        <w:spacing w:before="120" w:after="0"/>
        <w:rPr>
          <w:rFonts w:ascii="Calibri" w:eastAsia="MS Mincho" w:hAnsi="Calibri" w:cs="Calibri"/>
          <w:i/>
          <w:iCs/>
          <w:color w:val="00B050"/>
          <w:kern w:val="2"/>
          <w:sz w:val="16"/>
          <w:szCs w:val="16"/>
        </w:rPr>
      </w:pPr>
      <w:r w:rsidRPr="009B422E">
        <w:rPr>
          <w:rFonts w:ascii="Calibri" w:eastAsia="MS Mincho" w:hAnsi="Calibri" w:cs="Calibri"/>
          <w:i/>
          <w:iCs/>
          <w:color w:val="00B050"/>
          <w:kern w:val="2"/>
          <w:sz w:val="16"/>
          <w:szCs w:val="16"/>
        </w:rPr>
        <w:t>The SN should send the configuration to the UE directly, or</w:t>
      </w:r>
    </w:p>
    <w:p w14:paraId="5313309C" w14:textId="77777777" w:rsidR="009B422E" w:rsidRPr="009B422E" w:rsidRDefault="009B422E" w:rsidP="009B422E">
      <w:pPr>
        <w:pStyle w:val="ListParagraph"/>
        <w:numPr>
          <w:ilvl w:val="0"/>
          <w:numId w:val="22"/>
        </w:numPr>
        <w:spacing w:before="120" w:after="0"/>
        <w:rPr>
          <w:rFonts w:ascii="Calibri" w:eastAsia="MS Mincho" w:hAnsi="Calibri" w:cs="Calibri"/>
          <w:i/>
          <w:iCs/>
          <w:color w:val="00B050"/>
          <w:kern w:val="2"/>
          <w:sz w:val="16"/>
          <w:szCs w:val="16"/>
          <w:highlight w:val="yellow"/>
        </w:rPr>
      </w:pPr>
      <w:r w:rsidRPr="009B422E">
        <w:rPr>
          <w:rFonts w:ascii="Calibri" w:eastAsia="MS Mincho" w:hAnsi="Calibri" w:cs="Calibri"/>
          <w:i/>
          <w:iCs/>
          <w:color w:val="00B050"/>
          <w:kern w:val="2"/>
          <w:sz w:val="16"/>
          <w:szCs w:val="16"/>
          <w:highlight w:val="yellow"/>
        </w:rPr>
        <w:t>The SN should send the configuration information to the UE via the MN (inside a container).</w:t>
      </w:r>
    </w:p>
    <w:p w14:paraId="1DCE011E" w14:textId="19820F44" w:rsidR="00BB2355" w:rsidRPr="009B422E" w:rsidRDefault="009B422E">
      <w:pPr>
        <w:spacing w:before="120" w:after="0"/>
        <w:rPr>
          <w:rFonts w:ascii="Times New Roman" w:hAnsi="Times New Roman" w:cs="Times New Roman"/>
          <w:color w:val="4472C4" w:themeColor="accent1"/>
          <w:sz w:val="20"/>
          <w:szCs w:val="20"/>
        </w:rPr>
      </w:pPr>
      <w:r>
        <w:rPr>
          <w:rFonts w:ascii="Times New Roman" w:hAnsi="Times New Roman" w:cs="Times New Roman"/>
          <w:color w:val="4472C4" w:themeColor="accent1"/>
          <w:sz w:val="20"/>
          <w:szCs w:val="20"/>
        </w:rPr>
        <w:t>The agreement is indeed for legacy QoE</w:t>
      </w:r>
      <w:r w:rsidR="00183621">
        <w:rPr>
          <w:rFonts w:ascii="Times New Roman" w:hAnsi="Times New Roman" w:cs="Times New Roman"/>
          <w:color w:val="4472C4" w:themeColor="accent1"/>
          <w:sz w:val="20"/>
          <w:szCs w:val="20"/>
        </w:rPr>
        <w:t>, but does anyone have any strong reason why this should not apply to RVQoE as well?</w:t>
      </w:r>
      <w:r>
        <w:rPr>
          <w:rFonts w:ascii="Times New Roman" w:hAnsi="Times New Roman" w:cs="Times New Roman"/>
          <w:color w:val="4472C4" w:themeColor="accent1"/>
          <w:sz w:val="20"/>
          <w:szCs w:val="20"/>
        </w:rPr>
        <w:t xml:space="preserve"> </w:t>
      </w:r>
      <w:r w:rsidR="00A91F9A">
        <w:rPr>
          <w:rFonts w:ascii="Times New Roman" w:hAnsi="Times New Roman" w:cs="Times New Roman"/>
          <w:color w:val="4472C4" w:themeColor="accent1"/>
          <w:sz w:val="20"/>
          <w:szCs w:val="20"/>
        </w:rPr>
        <w:t xml:space="preserve">The </w:t>
      </w:r>
      <w:r w:rsidR="00EA7F05">
        <w:rPr>
          <w:rFonts w:ascii="Times New Roman" w:hAnsi="Times New Roman" w:cs="Times New Roman"/>
          <w:color w:val="4472C4" w:themeColor="accent1"/>
          <w:sz w:val="20"/>
          <w:szCs w:val="20"/>
        </w:rPr>
        <w:t xml:space="preserve">option with RVQoE configuration tunneling via SRB1 is included in the proposal </w:t>
      </w:r>
      <w:r w:rsidR="00352DD0">
        <w:rPr>
          <w:rFonts w:ascii="Times New Roman" w:hAnsi="Times New Roman" w:cs="Times New Roman"/>
          <w:color w:val="4472C4" w:themeColor="accent1"/>
          <w:sz w:val="20"/>
          <w:szCs w:val="20"/>
        </w:rPr>
        <w:t>for now at least</w:t>
      </w:r>
      <w:r w:rsidR="00D74FBD">
        <w:rPr>
          <w:rFonts w:ascii="Times New Roman" w:hAnsi="Times New Roman" w:cs="Times New Roman"/>
          <w:color w:val="4472C4" w:themeColor="accent1"/>
          <w:sz w:val="20"/>
          <w:szCs w:val="20"/>
        </w:rPr>
        <w:t xml:space="preserve"> (</w:t>
      </w:r>
      <w:r w:rsidR="00D74FBD" w:rsidRPr="00172352">
        <w:rPr>
          <w:rFonts w:ascii="Times New Roman" w:hAnsi="Times New Roman" w:cs="Times New Roman"/>
          <w:color w:val="4472C4" w:themeColor="accent1"/>
          <w:sz w:val="20"/>
          <w:szCs w:val="20"/>
          <w:u w:val="single"/>
        </w:rPr>
        <w:t xml:space="preserve">not split SRB1, but </w:t>
      </w:r>
      <w:r w:rsidR="00172352" w:rsidRPr="00172352">
        <w:rPr>
          <w:rFonts w:ascii="Times New Roman" w:hAnsi="Times New Roman" w:cs="Times New Roman"/>
          <w:color w:val="4472C4" w:themeColor="accent1"/>
          <w:sz w:val="20"/>
          <w:szCs w:val="20"/>
          <w:u w:val="single"/>
        </w:rPr>
        <w:t>SRB1 proper</w:t>
      </w:r>
      <w:r w:rsidR="00D74FBD">
        <w:rPr>
          <w:rFonts w:ascii="Times New Roman" w:hAnsi="Times New Roman" w:cs="Times New Roman"/>
          <w:color w:val="4472C4" w:themeColor="accent1"/>
          <w:sz w:val="20"/>
          <w:szCs w:val="20"/>
        </w:rPr>
        <w:t>)</w:t>
      </w:r>
      <w:r w:rsidR="00352DD0">
        <w:rPr>
          <w:rFonts w:ascii="Times New Roman" w:hAnsi="Times New Roman" w:cs="Times New Roman"/>
          <w:color w:val="4472C4" w:themeColor="accent1"/>
          <w:sz w:val="20"/>
          <w:szCs w:val="20"/>
        </w:rPr>
        <w:t>.</w:t>
      </w:r>
      <w:r w:rsidR="00EA7F05">
        <w:rPr>
          <w:rFonts w:ascii="Times New Roman" w:hAnsi="Times New Roman" w:cs="Times New Roman"/>
          <w:color w:val="4472C4" w:themeColor="accent1"/>
          <w:sz w:val="20"/>
          <w:szCs w:val="20"/>
        </w:rPr>
        <w:t xml:space="preserve"> </w:t>
      </w:r>
    </w:p>
    <w:p w14:paraId="2A42DA33" w14:textId="3ED23E0B" w:rsidR="0070696B" w:rsidRDefault="009A2CDA">
      <w:pPr>
        <w:spacing w:before="120" w:after="0"/>
        <w:rPr>
          <w:lang w:val="en-GB"/>
        </w:rPr>
      </w:pPr>
      <w:r>
        <w:rPr>
          <w:rFonts w:ascii="Times New Roman" w:hAnsi="Times New Roman" w:cs="Times New Roman"/>
          <w:b/>
          <w:bCs/>
          <w:color w:val="00B050"/>
          <w:sz w:val="20"/>
          <w:szCs w:val="20"/>
          <w:lang w:val="en-GB"/>
        </w:rPr>
        <w:t>Proposal</w:t>
      </w:r>
      <w:r w:rsidR="00C20165">
        <w:rPr>
          <w:rFonts w:ascii="Times New Roman" w:hAnsi="Times New Roman" w:cs="Times New Roman"/>
          <w:b/>
          <w:bCs/>
          <w:color w:val="00B050"/>
          <w:sz w:val="20"/>
          <w:szCs w:val="20"/>
          <w:lang w:val="en-GB"/>
        </w:rPr>
        <w:t xml:space="preserve"> </w:t>
      </w:r>
      <w:r w:rsidR="00FD5FDA">
        <w:rPr>
          <w:rFonts w:ascii="Times New Roman" w:hAnsi="Times New Roman" w:cs="Times New Roman"/>
          <w:b/>
          <w:bCs/>
          <w:color w:val="00B050"/>
          <w:sz w:val="20"/>
          <w:szCs w:val="20"/>
          <w:lang w:val="en-GB"/>
        </w:rPr>
        <w:t>11</w:t>
      </w:r>
      <w:r>
        <w:rPr>
          <w:rFonts w:ascii="Times New Roman" w:hAnsi="Times New Roman" w:cs="Times New Roman"/>
          <w:b/>
          <w:bCs/>
          <w:color w:val="00B050"/>
          <w:sz w:val="20"/>
          <w:szCs w:val="20"/>
          <w:lang w:val="en-GB"/>
        </w:rPr>
        <w:t>:</w:t>
      </w:r>
      <w:r w:rsidR="00665C3A">
        <w:rPr>
          <w:rFonts w:ascii="Times New Roman" w:hAnsi="Times New Roman" w:cs="Times New Roman"/>
          <w:b/>
          <w:bCs/>
          <w:color w:val="00B050"/>
          <w:sz w:val="20"/>
          <w:szCs w:val="20"/>
          <w:lang w:val="en-GB"/>
        </w:rPr>
        <w:t xml:space="preserve"> </w:t>
      </w:r>
      <w:r w:rsidR="00665C3A" w:rsidRPr="00665C3A">
        <w:rPr>
          <w:rFonts w:ascii="Times New Roman" w:hAnsi="Times New Roman" w:cs="Times New Roman"/>
          <w:b/>
          <w:bCs/>
          <w:color w:val="00B050"/>
          <w:sz w:val="20"/>
          <w:szCs w:val="20"/>
          <w:lang w:val="en-GB"/>
        </w:rPr>
        <w:t>The SN can send an RVQoE configuration directly to UE via SRB3</w:t>
      </w:r>
      <w:r w:rsidR="00B44A95">
        <w:rPr>
          <w:rFonts w:ascii="Times New Roman" w:hAnsi="Times New Roman" w:cs="Times New Roman"/>
          <w:b/>
          <w:bCs/>
          <w:color w:val="00B050"/>
          <w:sz w:val="20"/>
          <w:szCs w:val="20"/>
          <w:lang w:val="en-GB"/>
        </w:rPr>
        <w:t xml:space="preserve"> or </w:t>
      </w:r>
      <w:r w:rsidR="00B44A95" w:rsidRPr="00B44A95">
        <w:rPr>
          <w:rFonts w:ascii="Times New Roman" w:hAnsi="Times New Roman" w:cs="Times New Roman"/>
          <w:b/>
          <w:bCs/>
          <w:color w:val="00B050"/>
          <w:sz w:val="20"/>
          <w:szCs w:val="20"/>
          <w:lang w:val="en-GB"/>
        </w:rPr>
        <w:t>encapsulated</w:t>
      </w:r>
      <w:r w:rsidR="00E164C6">
        <w:rPr>
          <w:rFonts w:ascii="Times New Roman" w:hAnsi="Times New Roman" w:cs="Times New Roman"/>
          <w:b/>
          <w:bCs/>
          <w:color w:val="00B050"/>
          <w:sz w:val="20"/>
          <w:szCs w:val="20"/>
          <w:lang w:val="en-GB"/>
        </w:rPr>
        <w:t xml:space="preserve"> via the MN on</w:t>
      </w:r>
      <w:r w:rsidR="00B44A95" w:rsidRPr="00B44A95">
        <w:rPr>
          <w:rFonts w:ascii="Times New Roman" w:hAnsi="Times New Roman" w:cs="Times New Roman"/>
          <w:b/>
          <w:bCs/>
          <w:color w:val="00B050"/>
          <w:sz w:val="20"/>
          <w:szCs w:val="20"/>
          <w:lang w:val="en-GB"/>
        </w:rPr>
        <w:t xml:space="preserve"> SRB1</w:t>
      </w:r>
      <w:r w:rsidR="00665C3A" w:rsidRPr="00665C3A">
        <w:rPr>
          <w:rFonts w:ascii="Times New Roman" w:hAnsi="Times New Roman" w:cs="Times New Roman"/>
          <w:b/>
          <w:bCs/>
          <w:color w:val="00B050"/>
          <w:sz w:val="20"/>
          <w:szCs w:val="20"/>
          <w:lang w:val="en-GB"/>
        </w:rPr>
        <w:t>.</w:t>
      </w:r>
      <w:r>
        <w:rPr>
          <w:lang w:val="en-GB"/>
        </w:rPr>
        <w:t xml:space="preserve"> </w:t>
      </w:r>
    </w:p>
    <w:p w14:paraId="61B99098" w14:textId="77777777" w:rsidR="0070696B" w:rsidRPr="00FD5FDA" w:rsidRDefault="009A2CDA">
      <w:pPr>
        <w:pStyle w:val="Heading2"/>
        <w:rPr>
          <w:rFonts w:ascii="Arial" w:hAnsi="Arial" w:cs="Arial"/>
        </w:rPr>
      </w:pPr>
      <w:r w:rsidRPr="00FD5FDA">
        <w:rPr>
          <w:rFonts w:ascii="Arial" w:hAnsi="Arial" w:cs="Arial"/>
        </w:rPr>
        <w:t>The MN-SN coordination procedure</w:t>
      </w:r>
    </w:p>
    <w:p w14:paraId="26ED0EA8" w14:textId="77777777" w:rsidR="0070696B" w:rsidRDefault="009A2CDA">
      <w:pPr>
        <w:spacing w:before="120" w:after="0"/>
        <w:rPr>
          <w:rFonts w:ascii="Times New Roman" w:hAnsi="Times New Roman" w:cs="Times New Roman"/>
          <w:b/>
          <w:bCs/>
          <w:sz w:val="20"/>
          <w:szCs w:val="20"/>
        </w:rPr>
      </w:pPr>
      <w:r>
        <w:rPr>
          <w:rFonts w:ascii="Times New Roman" w:hAnsi="Times New Roman" w:cs="Times New Roman"/>
          <w:b/>
          <w:bCs/>
          <w:sz w:val="20"/>
          <w:szCs w:val="20"/>
        </w:rPr>
        <w:t>Q: Should the UE-associated XnAP MN-SN coordination procedure be:</w:t>
      </w:r>
    </w:p>
    <w:p w14:paraId="6F580B09" w14:textId="77777777" w:rsidR="0070696B" w:rsidRDefault="009A2CDA">
      <w:pPr>
        <w:pStyle w:val="ListParagraph"/>
        <w:numPr>
          <w:ilvl w:val="0"/>
          <w:numId w:val="18"/>
        </w:numPr>
        <w:spacing w:before="120" w:after="0"/>
        <w:jc w:val="left"/>
        <w:rPr>
          <w:rFonts w:ascii="Times New Roman" w:hAnsi="Times New Roman" w:cs="Times New Roman"/>
          <w:b/>
          <w:bCs/>
          <w:szCs w:val="18"/>
        </w:rPr>
      </w:pPr>
      <w:r>
        <w:rPr>
          <w:rFonts w:ascii="Times New Roman" w:hAnsi="Times New Roman" w:cs="Times New Roman"/>
          <w:b/>
          <w:bCs/>
        </w:rPr>
        <w:t>Option A: A newly defined procedure?</w:t>
      </w:r>
    </w:p>
    <w:p w14:paraId="1FAC4777" w14:textId="77777777" w:rsidR="0070696B" w:rsidRDefault="009A2CDA">
      <w:pPr>
        <w:pStyle w:val="ListParagraph"/>
        <w:numPr>
          <w:ilvl w:val="0"/>
          <w:numId w:val="18"/>
        </w:numPr>
        <w:spacing w:before="120" w:after="0"/>
        <w:jc w:val="left"/>
        <w:rPr>
          <w:rFonts w:ascii="Times New Roman" w:hAnsi="Times New Roman" w:cs="Times New Roman"/>
          <w:b/>
          <w:bCs/>
          <w:szCs w:val="18"/>
        </w:rPr>
      </w:pPr>
      <w:r>
        <w:rPr>
          <w:rFonts w:ascii="Times New Roman" w:hAnsi="Times New Roman" w:cs="Times New Roman"/>
          <w:b/>
          <w:bCs/>
        </w:rPr>
        <w:t>Option B: An enhanced existing procedure?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911"/>
        <w:gridCol w:w="6498"/>
      </w:tblGrid>
      <w:tr w:rsidR="0070696B" w14:paraId="16A23FB9" w14:textId="77777777">
        <w:trPr>
          <w:trHeight w:val="325"/>
        </w:trPr>
        <w:tc>
          <w:tcPr>
            <w:tcW w:w="1378" w:type="dxa"/>
          </w:tcPr>
          <w:p w14:paraId="2F3E68FD"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911" w:type="dxa"/>
          </w:tcPr>
          <w:p w14:paraId="084E73B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498" w:type="dxa"/>
          </w:tcPr>
          <w:p w14:paraId="44B95FEF"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20C72E0C" w14:textId="77777777">
        <w:trPr>
          <w:trHeight w:val="357"/>
        </w:trPr>
        <w:tc>
          <w:tcPr>
            <w:tcW w:w="1378" w:type="dxa"/>
          </w:tcPr>
          <w:p w14:paraId="6973654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Ericsson</w:t>
            </w:r>
          </w:p>
        </w:tc>
        <w:tc>
          <w:tcPr>
            <w:tcW w:w="1911" w:type="dxa"/>
          </w:tcPr>
          <w:p w14:paraId="0B009901"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w:t>
            </w:r>
          </w:p>
        </w:tc>
        <w:tc>
          <w:tcPr>
            <w:tcW w:w="6498" w:type="dxa"/>
          </w:tcPr>
          <w:p w14:paraId="30FA70CA"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Option </w:t>
            </w:r>
            <w:r>
              <w:rPr>
                <w:rFonts w:ascii="Times New Roman" w:hAnsi="Times New Roman" w:cs="Times New Roman"/>
                <w:b/>
                <w:bCs/>
                <w:sz w:val="20"/>
                <w:szCs w:val="20"/>
                <w:lang w:val="en-GB"/>
              </w:rPr>
              <w:t>B would impact too many existing procedures</w:t>
            </w:r>
            <w:r>
              <w:rPr>
                <w:rFonts w:ascii="Times New Roman" w:hAnsi="Times New Roman" w:cs="Times New Roman"/>
                <w:sz w:val="20"/>
                <w:szCs w:val="20"/>
                <w:lang w:val="en-GB"/>
              </w:rPr>
              <w:t>, at least:</w:t>
            </w:r>
          </w:p>
          <w:p w14:paraId="12C5BC6B" w14:textId="77777777" w:rsidR="0070696B" w:rsidRDefault="009A2CDA">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S-NG-RAN node Addition Preparation.</w:t>
            </w:r>
          </w:p>
          <w:p w14:paraId="46DA0FD7" w14:textId="77777777" w:rsidR="0070696B" w:rsidRDefault="009A2CDA">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 xml:space="preserve">M-NG-RAN node initiated S-NG-RAN node Modification Preparation. </w:t>
            </w:r>
          </w:p>
          <w:p w14:paraId="369E8312" w14:textId="77777777" w:rsidR="0070696B" w:rsidRDefault="009A2CDA">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 xml:space="preserve">S-NG-RAN node initiated S-NG-RAN node Modification. </w:t>
            </w:r>
          </w:p>
          <w:p w14:paraId="7A172CD1" w14:textId="77777777" w:rsidR="0070696B" w:rsidRDefault="009A2CDA">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 xml:space="preserve">S-NG-RAN node initiated S-NG-RAN node Change. </w:t>
            </w:r>
          </w:p>
          <w:p w14:paraId="661F419D" w14:textId="77777777" w:rsidR="0070696B" w:rsidRDefault="009A2CDA">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 xml:space="preserve">M-NG-RAN node initiated S-NG-RAN node Release. </w:t>
            </w:r>
          </w:p>
          <w:p w14:paraId="58250F42" w14:textId="77777777" w:rsidR="0070696B" w:rsidRDefault="009A2CDA">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S-NG-RAN node initiated S-NG-RAN node Release.</w:t>
            </w:r>
          </w:p>
        </w:tc>
      </w:tr>
      <w:tr w:rsidR="0070696B" w14:paraId="45E3F6F4" w14:textId="77777777">
        <w:trPr>
          <w:trHeight w:val="342"/>
        </w:trPr>
        <w:tc>
          <w:tcPr>
            <w:tcW w:w="1378" w:type="dxa"/>
          </w:tcPr>
          <w:p w14:paraId="143E3863"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911" w:type="dxa"/>
          </w:tcPr>
          <w:p w14:paraId="3205E00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 is OK, but some clarification needed </w:t>
            </w:r>
          </w:p>
        </w:tc>
        <w:tc>
          <w:tcPr>
            <w:tcW w:w="6498" w:type="dxa"/>
          </w:tcPr>
          <w:p w14:paraId="2CF81FAD" w14:textId="19273DB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A is fine, but </w:t>
            </w:r>
            <w:r>
              <w:rPr>
                <w:rFonts w:ascii="Times New Roman" w:eastAsiaTheme="minorEastAsia" w:hAnsi="Times New Roman" w:cs="Times New Roman"/>
                <w:b/>
                <w:bCs/>
                <w:sz w:val="20"/>
                <w:szCs w:val="20"/>
                <w:lang w:val="en-GB" w:eastAsia="zh-CN"/>
              </w:rPr>
              <w:t>when would this new message be exchanged between MN and SN in this case (i.e., when should coordination happen?)</w:t>
            </w:r>
            <w:r>
              <w:rPr>
                <w:rFonts w:ascii="Times New Roman" w:eastAsiaTheme="minorEastAsia" w:hAnsi="Times New Roman" w:cs="Times New Roman"/>
                <w:sz w:val="20"/>
                <w:szCs w:val="20"/>
                <w:lang w:val="en-GB" w:eastAsia="zh-CN"/>
              </w:rPr>
              <w:t xml:space="preserve"> or is this left to implementation? Or do we have to define interaction of this new message with the procedures mentioned above?</w:t>
            </w:r>
          </w:p>
        </w:tc>
      </w:tr>
      <w:tr w:rsidR="0070696B" w14:paraId="0453B524" w14:textId="77777777">
        <w:trPr>
          <w:trHeight w:val="325"/>
        </w:trPr>
        <w:tc>
          <w:tcPr>
            <w:tcW w:w="1378" w:type="dxa"/>
          </w:tcPr>
          <w:p w14:paraId="5585D6F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911" w:type="dxa"/>
          </w:tcPr>
          <w:p w14:paraId="0A93AF6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p>
        </w:tc>
        <w:tc>
          <w:tcPr>
            <w:tcW w:w="6498" w:type="dxa"/>
          </w:tcPr>
          <w:p w14:paraId="5EBC995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r>
              <w:rPr>
                <w:rFonts w:ascii="Times New Roman" w:eastAsiaTheme="minorEastAsia" w:hAnsi="Times New Roman" w:cs="Times New Roman"/>
                <w:sz w:val="20"/>
                <w:szCs w:val="20"/>
                <w:lang w:val="en-GB" w:eastAsia="zh-CN"/>
              </w:rPr>
              <w:t xml:space="preserve"> seems to be the straight-forward approach. Note that we did not define new messages for R17 QoE either.</w:t>
            </w:r>
          </w:p>
        </w:tc>
      </w:tr>
      <w:tr w:rsidR="0070696B" w14:paraId="2E18F2A8" w14:textId="77777777">
        <w:trPr>
          <w:trHeight w:val="342"/>
        </w:trPr>
        <w:tc>
          <w:tcPr>
            <w:tcW w:w="1378" w:type="dxa"/>
          </w:tcPr>
          <w:p w14:paraId="1A58D65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911" w:type="dxa"/>
          </w:tcPr>
          <w:p w14:paraId="5D2353D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Prefer B</w:t>
            </w:r>
          </w:p>
        </w:tc>
        <w:tc>
          <w:tcPr>
            <w:tcW w:w="6498" w:type="dxa"/>
          </w:tcPr>
          <w:p w14:paraId="2F536A1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As raised by QC, we think we’d better have a clear stage 2 flow first, then discuss either A or B is more suitable. </w:t>
            </w:r>
          </w:p>
        </w:tc>
      </w:tr>
      <w:tr w:rsidR="0070696B" w14:paraId="57BACC5C" w14:textId="77777777">
        <w:trPr>
          <w:trHeight w:val="325"/>
        </w:trPr>
        <w:tc>
          <w:tcPr>
            <w:tcW w:w="1378" w:type="dxa"/>
          </w:tcPr>
          <w:p w14:paraId="0E21E0C4"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911" w:type="dxa"/>
          </w:tcPr>
          <w:p w14:paraId="44B8687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Option B</w:t>
            </w:r>
          </w:p>
        </w:tc>
        <w:tc>
          <w:tcPr>
            <w:tcW w:w="6498" w:type="dxa"/>
          </w:tcPr>
          <w:p w14:paraId="718D607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Prefer to use the existing procedure.</w:t>
            </w:r>
          </w:p>
        </w:tc>
      </w:tr>
      <w:tr w:rsidR="0070696B" w14:paraId="1BAFD670" w14:textId="77777777">
        <w:trPr>
          <w:trHeight w:val="342"/>
        </w:trPr>
        <w:tc>
          <w:tcPr>
            <w:tcW w:w="1378" w:type="dxa"/>
          </w:tcPr>
          <w:p w14:paraId="343ECD8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911" w:type="dxa"/>
          </w:tcPr>
          <w:p w14:paraId="685E6670"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Option B</w:t>
            </w:r>
          </w:p>
        </w:tc>
        <w:tc>
          <w:tcPr>
            <w:tcW w:w="6498" w:type="dxa"/>
          </w:tcPr>
          <w:p w14:paraId="088CC6B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U</w:t>
            </w:r>
            <w:r>
              <w:rPr>
                <w:rFonts w:ascii="Times New Roman" w:eastAsiaTheme="minorEastAsia" w:hAnsi="Times New Roman" w:cs="Times New Roman" w:hint="eastAsia"/>
                <w:sz w:val="20"/>
                <w:szCs w:val="20"/>
                <w:lang w:val="en-GB" w:eastAsia="zh-CN"/>
              </w:rPr>
              <w:t>se existing procedure is simple</w:t>
            </w:r>
          </w:p>
        </w:tc>
      </w:tr>
      <w:tr w:rsidR="0070696B" w14:paraId="123DE24B" w14:textId="77777777">
        <w:trPr>
          <w:trHeight w:val="342"/>
        </w:trPr>
        <w:tc>
          <w:tcPr>
            <w:tcW w:w="1378" w:type="dxa"/>
          </w:tcPr>
          <w:p w14:paraId="43C2418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911" w:type="dxa"/>
          </w:tcPr>
          <w:p w14:paraId="0E57E242"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p>
        </w:tc>
        <w:tc>
          <w:tcPr>
            <w:tcW w:w="6498" w:type="dxa"/>
          </w:tcPr>
          <w:p w14:paraId="5C8FC322"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63D21B5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1F2325"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911" w:type="dxa"/>
            <w:tcBorders>
              <w:top w:val="single" w:sz="4" w:space="0" w:color="auto"/>
              <w:left w:val="single" w:sz="4" w:space="0" w:color="auto"/>
              <w:bottom w:val="single" w:sz="4" w:space="0" w:color="auto"/>
              <w:right w:val="single" w:sz="4" w:space="0" w:color="auto"/>
            </w:tcBorders>
          </w:tcPr>
          <w:p w14:paraId="249442B8"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w:t>
            </w:r>
          </w:p>
        </w:tc>
        <w:tc>
          <w:tcPr>
            <w:tcW w:w="6498" w:type="dxa"/>
            <w:tcBorders>
              <w:top w:val="single" w:sz="4" w:space="0" w:color="auto"/>
              <w:left w:val="single" w:sz="4" w:space="0" w:color="auto"/>
              <w:bottom w:val="single" w:sz="4" w:space="0" w:color="auto"/>
              <w:right w:val="single" w:sz="4" w:space="0" w:color="auto"/>
            </w:tcBorders>
          </w:tcPr>
          <w:p w14:paraId="66D0657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For the question raised by Qualcomm, maybe it can be solved by stage-2 description of the procedures.</w:t>
            </w:r>
          </w:p>
        </w:tc>
      </w:tr>
      <w:tr w:rsidR="001444AE" w14:paraId="4B415A83" w14:textId="77777777" w:rsidTr="00D32875">
        <w:trPr>
          <w:trHeight w:val="325"/>
        </w:trPr>
        <w:tc>
          <w:tcPr>
            <w:tcW w:w="1378" w:type="dxa"/>
          </w:tcPr>
          <w:p w14:paraId="0E6EC107" w14:textId="44A0FEE2" w:rsidR="001444AE" w:rsidRDefault="001444AE"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911" w:type="dxa"/>
          </w:tcPr>
          <w:p w14:paraId="49EFF1C6" w14:textId="6F5EF4DF" w:rsidR="001444AE" w:rsidRDefault="001444AE"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p>
        </w:tc>
        <w:tc>
          <w:tcPr>
            <w:tcW w:w="6498" w:type="dxa"/>
          </w:tcPr>
          <w:p w14:paraId="151B16AB" w14:textId="28E507DF" w:rsidR="001444AE" w:rsidRDefault="001444AE"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R</w:t>
            </w:r>
            <w:r>
              <w:rPr>
                <w:rFonts w:ascii="Times New Roman" w:eastAsiaTheme="minorEastAsia" w:hAnsi="Times New Roman" w:cs="Times New Roman"/>
                <w:sz w:val="20"/>
                <w:szCs w:val="20"/>
                <w:lang w:val="en-GB" w:eastAsia="zh-CN"/>
              </w:rPr>
              <w:t>eusing existing procedure is enough. Note that many existing exchange via XN reuse the existing procedures.</w:t>
            </w:r>
          </w:p>
        </w:tc>
      </w:tr>
      <w:tr w:rsidR="001444AE" w14:paraId="44E0988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53A3CDE" w14:textId="41E01158" w:rsidR="001444AE" w:rsidRDefault="00793A46"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911" w:type="dxa"/>
            <w:tcBorders>
              <w:top w:val="single" w:sz="4" w:space="0" w:color="auto"/>
              <w:left w:val="single" w:sz="4" w:space="0" w:color="auto"/>
              <w:bottom w:val="single" w:sz="4" w:space="0" w:color="auto"/>
              <w:right w:val="single" w:sz="4" w:space="0" w:color="auto"/>
            </w:tcBorders>
          </w:tcPr>
          <w:p w14:paraId="463DCBFE" w14:textId="4C063EC0" w:rsidR="001444AE" w:rsidRDefault="00793A46" w:rsidP="001444AE">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B</w:t>
            </w:r>
          </w:p>
        </w:tc>
        <w:tc>
          <w:tcPr>
            <w:tcW w:w="6498" w:type="dxa"/>
            <w:tcBorders>
              <w:top w:val="single" w:sz="4" w:space="0" w:color="auto"/>
              <w:left w:val="single" w:sz="4" w:space="0" w:color="auto"/>
              <w:bottom w:val="single" w:sz="4" w:space="0" w:color="auto"/>
              <w:right w:val="single" w:sz="4" w:space="0" w:color="auto"/>
            </w:tcBorders>
          </w:tcPr>
          <w:p w14:paraId="4BC7A3B8" w14:textId="6DBCB0AF" w:rsidR="001444AE" w:rsidRDefault="00793A46" w:rsidP="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It is hard to see how to handle the MN-SN coordination without impacting existing procedures.</w:t>
            </w:r>
          </w:p>
        </w:tc>
      </w:tr>
    </w:tbl>
    <w:p w14:paraId="173EFDCF" w14:textId="3AD596FD" w:rsidR="0070696B" w:rsidRPr="005A2E1E" w:rsidRDefault="009A2CDA">
      <w:pPr>
        <w:spacing w:before="120" w:after="0"/>
        <w:rPr>
          <w:rFonts w:ascii="Times New Roman" w:hAnsi="Times New Roman" w:cs="Times New Roman"/>
          <w:color w:val="4472C4" w:themeColor="accent1"/>
          <w:sz w:val="20"/>
          <w:szCs w:val="20"/>
          <w:u w:val="single"/>
          <w:lang w:val="en-GB"/>
        </w:rPr>
      </w:pPr>
      <w:r>
        <w:rPr>
          <w:rFonts w:ascii="Times New Roman" w:hAnsi="Times New Roman" w:cs="Times New Roman"/>
          <w:b/>
          <w:bCs/>
          <w:color w:val="4472C4" w:themeColor="accent1"/>
          <w:sz w:val="20"/>
          <w:szCs w:val="20"/>
          <w:u w:val="single"/>
          <w:lang w:val="en-GB"/>
        </w:rPr>
        <w:t>Summary:</w:t>
      </w:r>
      <w:r w:rsidR="005A2E1E" w:rsidRPr="005A2E1E">
        <w:rPr>
          <w:rFonts w:ascii="Times New Roman" w:hAnsi="Times New Roman" w:cs="Times New Roman"/>
          <w:b/>
          <w:bCs/>
          <w:color w:val="4472C4" w:themeColor="accent1"/>
          <w:sz w:val="20"/>
          <w:szCs w:val="20"/>
          <w:lang w:val="en-GB"/>
        </w:rPr>
        <w:t xml:space="preserve"> </w:t>
      </w:r>
      <w:r w:rsidR="005A2E1E">
        <w:rPr>
          <w:rFonts w:ascii="Times New Roman" w:hAnsi="Times New Roman" w:cs="Times New Roman"/>
          <w:color w:val="4472C4" w:themeColor="accent1"/>
          <w:sz w:val="20"/>
          <w:szCs w:val="20"/>
          <w:lang w:val="en-GB"/>
        </w:rPr>
        <w:t>Split views</w:t>
      </w:r>
      <w:r w:rsidR="00FA5509">
        <w:rPr>
          <w:rFonts w:ascii="Times New Roman" w:hAnsi="Times New Roman" w:cs="Times New Roman"/>
          <w:color w:val="4472C4" w:themeColor="accent1"/>
          <w:sz w:val="20"/>
          <w:szCs w:val="20"/>
          <w:lang w:val="en-GB"/>
        </w:rPr>
        <w:t xml:space="preserve">. The issue is not urgent until we know the details of the exchanged content, so </w:t>
      </w:r>
      <w:r w:rsidR="005A2E1E">
        <w:rPr>
          <w:rFonts w:ascii="Times New Roman" w:hAnsi="Times New Roman" w:cs="Times New Roman"/>
          <w:color w:val="4472C4" w:themeColor="accent1"/>
          <w:sz w:val="20"/>
          <w:szCs w:val="20"/>
          <w:lang w:val="en-GB"/>
        </w:rPr>
        <w:t xml:space="preserve">no </w:t>
      </w:r>
      <w:r w:rsidR="00573FCB">
        <w:rPr>
          <w:rFonts w:ascii="Times New Roman" w:hAnsi="Times New Roman" w:cs="Times New Roman"/>
          <w:color w:val="4472C4" w:themeColor="accent1"/>
          <w:sz w:val="20"/>
          <w:szCs w:val="20"/>
          <w:lang w:val="en-GB"/>
        </w:rPr>
        <w:t>proposal</w:t>
      </w:r>
      <w:r w:rsidR="00FA5509">
        <w:rPr>
          <w:rFonts w:ascii="Times New Roman" w:hAnsi="Times New Roman" w:cs="Times New Roman"/>
          <w:color w:val="4472C4" w:themeColor="accent1"/>
          <w:sz w:val="20"/>
          <w:szCs w:val="20"/>
          <w:lang w:val="en-GB"/>
        </w:rPr>
        <w:t xml:space="preserve"> this time</w:t>
      </w:r>
      <w:r w:rsidR="005A2E1E">
        <w:rPr>
          <w:rFonts w:ascii="Times New Roman" w:hAnsi="Times New Roman" w:cs="Times New Roman"/>
          <w:color w:val="4472C4" w:themeColor="accent1"/>
          <w:sz w:val="20"/>
          <w:szCs w:val="20"/>
          <w:lang w:val="en-GB"/>
        </w:rPr>
        <w:t>.</w:t>
      </w:r>
    </w:p>
    <w:p w14:paraId="391B0DE4" w14:textId="77777777" w:rsidR="0070696B" w:rsidRPr="00FD5FDA" w:rsidRDefault="009A2CDA">
      <w:pPr>
        <w:pStyle w:val="Heading2"/>
        <w:rPr>
          <w:rFonts w:ascii="Arial" w:hAnsi="Arial" w:cs="Arial"/>
        </w:rPr>
      </w:pPr>
      <w:r w:rsidRPr="00FD5FDA">
        <w:rPr>
          <w:rFonts w:ascii="Arial" w:hAnsi="Arial" w:cs="Arial"/>
        </w:rPr>
        <w:t>Additional relevant scenarios</w:t>
      </w:r>
    </w:p>
    <w:p w14:paraId="5DF0C3F6" w14:textId="77777777" w:rsidR="0070696B" w:rsidRDefault="009A2CDA">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 Should RAN3 consider the QoE measurement reporting for NR-DC in following scenarios:</w:t>
      </w:r>
    </w:p>
    <w:p w14:paraId="789A8FED" w14:textId="77777777" w:rsidR="0070696B" w:rsidRDefault="009A2CDA">
      <w:pPr>
        <w:pStyle w:val="ListParagraph"/>
        <w:numPr>
          <w:ilvl w:val="0"/>
          <w:numId w:val="20"/>
        </w:numPr>
        <w:spacing w:before="120" w:after="0"/>
        <w:rPr>
          <w:rFonts w:ascii="Times New Roman" w:hAnsi="Times New Roman" w:cs="Times New Roman"/>
          <w:b/>
          <w:bCs/>
          <w:szCs w:val="22"/>
        </w:rPr>
      </w:pPr>
      <w:r>
        <w:rPr>
          <w:rFonts w:ascii="Times New Roman" w:hAnsi="Times New Roman" w:cs="Times New Roman"/>
          <w:b/>
          <w:bCs/>
          <w:szCs w:val="22"/>
        </w:rPr>
        <w:t>SCG failure.</w:t>
      </w:r>
    </w:p>
    <w:p w14:paraId="5C9075F3" w14:textId="77777777" w:rsidR="0070696B" w:rsidRDefault="009A2CDA">
      <w:pPr>
        <w:pStyle w:val="ListParagraph"/>
        <w:numPr>
          <w:ilvl w:val="0"/>
          <w:numId w:val="20"/>
        </w:numPr>
        <w:spacing w:before="120" w:after="0"/>
        <w:rPr>
          <w:rFonts w:ascii="Times New Roman" w:hAnsi="Times New Roman" w:cs="Times New Roman"/>
          <w:b/>
          <w:bCs/>
          <w:szCs w:val="22"/>
        </w:rPr>
      </w:pPr>
      <w:r>
        <w:rPr>
          <w:rFonts w:ascii="Times New Roman" w:hAnsi="Times New Roman" w:cs="Times New Roman"/>
          <w:b/>
          <w:bCs/>
          <w:szCs w:val="22"/>
        </w:rPr>
        <w:t>SN release scenarios.</w:t>
      </w:r>
    </w:p>
    <w:p w14:paraId="2D09D90C" w14:textId="77777777" w:rsidR="0070696B" w:rsidRDefault="009A2CDA">
      <w:pPr>
        <w:pStyle w:val="ListParagraph"/>
        <w:numPr>
          <w:ilvl w:val="0"/>
          <w:numId w:val="20"/>
        </w:numPr>
        <w:spacing w:before="120" w:after="0"/>
        <w:rPr>
          <w:rFonts w:ascii="Times New Roman" w:hAnsi="Times New Roman" w:cs="Times New Roman"/>
          <w:b/>
          <w:bCs/>
        </w:rPr>
      </w:pPr>
      <w:r>
        <w:rPr>
          <w:rFonts w:ascii="Times New Roman" w:hAnsi="Times New Roman" w:cs="Times New Roman"/>
          <w:b/>
          <w:bCs/>
          <w:szCs w:val="22"/>
        </w:rPr>
        <w:t>RAN overload scenario</w:t>
      </w:r>
      <w:r>
        <w:rPr>
          <w:rFonts w:ascii="Times New Roman" w:hAnsi="Times New Roman" w:cs="Times New Roman"/>
          <w:b/>
          <w:bCs/>
        </w:rPr>
        <w: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911"/>
        <w:gridCol w:w="6498"/>
      </w:tblGrid>
      <w:tr w:rsidR="0070696B" w14:paraId="397FF637" w14:textId="77777777">
        <w:trPr>
          <w:trHeight w:val="325"/>
        </w:trPr>
        <w:tc>
          <w:tcPr>
            <w:tcW w:w="1378" w:type="dxa"/>
          </w:tcPr>
          <w:p w14:paraId="6DD87F2B"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911" w:type="dxa"/>
          </w:tcPr>
          <w:p w14:paraId="25937E59"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498" w:type="dxa"/>
          </w:tcPr>
          <w:p w14:paraId="2662DB33"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0696B" w14:paraId="41DC156C" w14:textId="77777777">
        <w:trPr>
          <w:trHeight w:val="357"/>
        </w:trPr>
        <w:tc>
          <w:tcPr>
            <w:tcW w:w="1378" w:type="dxa"/>
          </w:tcPr>
          <w:p w14:paraId="7D1568C7"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911" w:type="dxa"/>
          </w:tcPr>
          <w:p w14:paraId="3961A177" w14:textId="77777777" w:rsidR="0070696B" w:rsidRDefault="009A2C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 to all</w:t>
            </w:r>
          </w:p>
        </w:tc>
        <w:tc>
          <w:tcPr>
            <w:tcW w:w="6498" w:type="dxa"/>
          </w:tcPr>
          <w:p w14:paraId="717C1FC7" w14:textId="77777777" w:rsidR="0070696B" w:rsidRDefault="009A2C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These are all realistic use cases, and we should enable QoE reporting continuity therein.</w:t>
            </w:r>
          </w:p>
        </w:tc>
      </w:tr>
      <w:tr w:rsidR="0070696B" w14:paraId="48FFBD6B" w14:textId="77777777">
        <w:trPr>
          <w:trHeight w:val="342"/>
        </w:trPr>
        <w:tc>
          <w:tcPr>
            <w:tcW w:w="1378" w:type="dxa"/>
          </w:tcPr>
          <w:p w14:paraId="332E9B17"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911" w:type="dxa"/>
          </w:tcPr>
          <w:p w14:paraId="1E00867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to all</w:t>
            </w:r>
          </w:p>
        </w:tc>
        <w:tc>
          <w:tcPr>
            <w:tcW w:w="6498" w:type="dxa"/>
          </w:tcPr>
          <w:p w14:paraId="153262A9"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6380E558" w14:textId="77777777">
        <w:trPr>
          <w:trHeight w:val="325"/>
        </w:trPr>
        <w:tc>
          <w:tcPr>
            <w:tcW w:w="1378" w:type="dxa"/>
          </w:tcPr>
          <w:p w14:paraId="16128B6A"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911" w:type="dxa"/>
          </w:tcPr>
          <w:p w14:paraId="607B174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to all</w:t>
            </w:r>
          </w:p>
        </w:tc>
        <w:tc>
          <w:tcPr>
            <w:tcW w:w="6498" w:type="dxa"/>
          </w:tcPr>
          <w:p w14:paraId="6D39F535"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pen to further discuss.</w:t>
            </w:r>
          </w:p>
        </w:tc>
      </w:tr>
      <w:tr w:rsidR="0070696B" w14:paraId="375419B8" w14:textId="77777777">
        <w:trPr>
          <w:trHeight w:val="342"/>
        </w:trPr>
        <w:tc>
          <w:tcPr>
            <w:tcW w:w="1378" w:type="dxa"/>
          </w:tcPr>
          <w:p w14:paraId="62EB3AC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911" w:type="dxa"/>
          </w:tcPr>
          <w:p w14:paraId="753BE8DE"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to all</w:t>
            </w:r>
          </w:p>
        </w:tc>
        <w:tc>
          <w:tcPr>
            <w:tcW w:w="6498" w:type="dxa"/>
          </w:tcPr>
          <w:p w14:paraId="16618C67"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2382B8C2" w14:textId="77777777">
        <w:trPr>
          <w:trHeight w:val="325"/>
        </w:trPr>
        <w:tc>
          <w:tcPr>
            <w:tcW w:w="1378" w:type="dxa"/>
          </w:tcPr>
          <w:p w14:paraId="306B7A91"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lastRenderedPageBreak/>
              <w:t>China Unicom</w:t>
            </w:r>
          </w:p>
        </w:tc>
        <w:tc>
          <w:tcPr>
            <w:tcW w:w="1911" w:type="dxa"/>
          </w:tcPr>
          <w:p w14:paraId="2649D489"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to all</w:t>
            </w:r>
          </w:p>
        </w:tc>
        <w:tc>
          <w:tcPr>
            <w:tcW w:w="6498" w:type="dxa"/>
          </w:tcPr>
          <w:p w14:paraId="796B46A9"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06C1F646" w14:textId="77777777">
        <w:trPr>
          <w:trHeight w:val="342"/>
        </w:trPr>
        <w:tc>
          <w:tcPr>
            <w:tcW w:w="1378" w:type="dxa"/>
          </w:tcPr>
          <w:p w14:paraId="68F6AB9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911" w:type="dxa"/>
          </w:tcPr>
          <w:p w14:paraId="5A2193C6"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to all</w:t>
            </w:r>
          </w:p>
        </w:tc>
        <w:tc>
          <w:tcPr>
            <w:tcW w:w="6498" w:type="dxa"/>
          </w:tcPr>
          <w:p w14:paraId="552EFD8D"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0696B" w14:paraId="4E4C39F4" w14:textId="77777777">
        <w:trPr>
          <w:trHeight w:val="342"/>
        </w:trPr>
        <w:tc>
          <w:tcPr>
            <w:tcW w:w="1378" w:type="dxa"/>
          </w:tcPr>
          <w:p w14:paraId="5A118C0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911" w:type="dxa"/>
          </w:tcPr>
          <w:p w14:paraId="6E36F0DD"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to all</w:t>
            </w:r>
          </w:p>
        </w:tc>
        <w:tc>
          <w:tcPr>
            <w:tcW w:w="6498" w:type="dxa"/>
          </w:tcPr>
          <w:p w14:paraId="4CC3512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r>
              <w:rPr>
                <w:rFonts w:ascii="Times New Roman" w:eastAsiaTheme="minorEastAsia" w:hAnsi="Times New Roman" w:cs="Times New Roman"/>
                <w:sz w:val="20"/>
                <w:szCs w:val="20"/>
                <w:lang w:val="en-GB" w:eastAsia="zh-CN"/>
              </w:rPr>
              <w:t>esides that, we also need to consider SN change:</w:t>
            </w:r>
          </w:p>
          <w:p w14:paraId="7C0E5E7F"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In order to support delta configuration of a QoE measurement configuration in target SN during SN change procedure, source SN provides the source SCG related QoE configuration information to target SN, forwarded via MN.</w:t>
            </w:r>
          </w:p>
        </w:tc>
      </w:tr>
      <w:tr w:rsidR="0070696B" w14:paraId="5B862B5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D581D61" w14:textId="77777777" w:rsidR="0070696B" w:rsidRDefault="009A2C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911" w:type="dxa"/>
            <w:tcBorders>
              <w:top w:val="single" w:sz="4" w:space="0" w:color="auto"/>
              <w:left w:val="single" w:sz="4" w:space="0" w:color="auto"/>
              <w:bottom w:val="single" w:sz="4" w:space="0" w:color="auto"/>
              <w:right w:val="single" w:sz="4" w:space="0" w:color="auto"/>
            </w:tcBorders>
          </w:tcPr>
          <w:p w14:paraId="186C06FB" w14:textId="77777777" w:rsidR="0070696B" w:rsidRDefault="009A2C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Yes to all</w:t>
            </w:r>
          </w:p>
        </w:tc>
        <w:tc>
          <w:tcPr>
            <w:tcW w:w="6498" w:type="dxa"/>
            <w:tcBorders>
              <w:top w:val="single" w:sz="4" w:space="0" w:color="auto"/>
              <w:left w:val="single" w:sz="4" w:space="0" w:color="auto"/>
              <w:bottom w:val="single" w:sz="4" w:space="0" w:color="auto"/>
              <w:right w:val="single" w:sz="4" w:space="0" w:color="auto"/>
            </w:tcBorders>
          </w:tcPr>
          <w:p w14:paraId="03547E83" w14:textId="77777777" w:rsidR="0070696B" w:rsidRDefault="009A2C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Does this touch the continuity of QoE in mobility? If yes, SN change, SN addition may also need to be considered.</w:t>
            </w:r>
          </w:p>
        </w:tc>
      </w:tr>
      <w:tr w:rsidR="0070696B" w14:paraId="2D1BCA1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538F0C9" w14:textId="2C95E863" w:rsidR="0070696B" w:rsidRDefault="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911" w:type="dxa"/>
            <w:tcBorders>
              <w:top w:val="single" w:sz="4" w:space="0" w:color="auto"/>
              <w:left w:val="single" w:sz="4" w:space="0" w:color="auto"/>
              <w:bottom w:val="single" w:sz="4" w:space="0" w:color="auto"/>
              <w:right w:val="single" w:sz="4" w:space="0" w:color="auto"/>
            </w:tcBorders>
          </w:tcPr>
          <w:p w14:paraId="347A3380" w14:textId="558E72C0" w:rsidR="0070696B" w:rsidRDefault="001444A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K</w:t>
            </w:r>
          </w:p>
        </w:tc>
        <w:tc>
          <w:tcPr>
            <w:tcW w:w="6498" w:type="dxa"/>
            <w:tcBorders>
              <w:top w:val="single" w:sz="4" w:space="0" w:color="auto"/>
              <w:left w:val="single" w:sz="4" w:space="0" w:color="auto"/>
              <w:bottom w:val="single" w:sz="4" w:space="0" w:color="auto"/>
              <w:right w:val="single" w:sz="4" w:space="0" w:color="auto"/>
            </w:tcBorders>
          </w:tcPr>
          <w:p w14:paraId="4F167F3B" w14:textId="77777777" w:rsidR="0070696B" w:rsidRDefault="0070696B">
            <w:pPr>
              <w:spacing w:before="120" w:after="0"/>
              <w:rPr>
                <w:rFonts w:ascii="Times New Roman" w:eastAsiaTheme="minorEastAsia" w:hAnsi="Times New Roman" w:cs="Times New Roman"/>
                <w:sz w:val="20"/>
                <w:szCs w:val="20"/>
                <w:lang w:val="en-GB" w:eastAsia="zh-CN"/>
              </w:rPr>
            </w:pPr>
          </w:p>
        </w:tc>
      </w:tr>
      <w:tr w:rsidR="00793A46" w14:paraId="5CC25BA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E2464B1" w14:textId="6DF49A37" w:rsidR="00793A46" w:rsidRDefault="00793A46" w:rsidP="00793A4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911" w:type="dxa"/>
            <w:tcBorders>
              <w:top w:val="single" w:sz="4" w:space="0" w:color="auto"/>
              <w:left w:val="single" w:sz="4" w:space="0" w:color="auto"/>
              <w:bottom w:val="single" w:sz="4" w:space="0" w:color="auto"/>
              <w:right w:val="single" w:sz="4" w:space="0" w:color="auto"/>
            </w:tcBorders>
          </w:tcPr>
          <w:p w14:paraId="7537A4B4" w14:textId="3355F318" w:rsidR="00793A46" w:rsidRDefault="00793A46" w:rsidP="00793A46">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hint="eastAsia"/>
                <w:sz w:val="20"/>
                <w:szCs w:val="20"/>
                <w:lang w:eastAsia="zh-CN"/>
              </w:rPr>
              <w:t>Yes to all</w:t>
            </w:r>
          </w:p>
        </w:tc>
        <w:tc>
          <w:tcPr>
            <w:tcW w:w="6498" w:type="dxa"/>
            <w:tcBorders>
              <w:top w:val="single" w:sz="4" w:space="0" w:color="auto"/>
              <w:left w:val="single" w:sz="4" w:space="0" w:color="auto"/>
              <w:bottom w:val="single" w:sz="4" w:space="0" w:color="auto"/>
              <w:right w:val="single" w:sz="4" w:space="0" w:color="auto"/>
            </w:tcBorders>
          </w:tcPr>
          <w:p w14:paraId="72B67563" w14:textId="413E6C3F" w:rsidR="00793A46" w:rsidRDefault="00793A46" w:rsidP="00793A4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pen to further discuss.</w:t>
            </w:r>
          </w:p>
        </w:tc>
      </w:tr>
    </w:tbl>
    <w:p w14:paraId="42B8361E" w14:textId="7EA79249" w:rsidR="0070696B" w:rsidRDefault="009A2CDA">
      <w:pPr>
        <w:spacing w:before="120" w:after="0"/>
        <w:rPr>
          <w:rFonts w:ascii="Times New Roman" w:hAnsi="Times New Roman" w:cs="Times New Roman"/>
          <w:b/>
          <w:bCs/>
          <w:color w:val="4472C4" w:themeColor="accent1"/>
          <w:sz w:val="20"/>
          <w:szCs w:val="20"/>
          <w:u w:val="single"/>
          <w:lang w:val="en-GB"/>
        </w:rPr>
      </w:pPr>
      <w:r>
        <w:rPr>
          <w:rFonts w:ascii="Times New Roman" w:hAnsi="Times New Roman" w:cs="Times New Roman"/>
          <w:b/>
          <w:bCs/>
          <w:color w:val="4472C4" w:themeColor="accent1"/>
          <w:sz w:val="20"/>
          <w:szCs w:val="20"/>
          <w:u w:val="single"/>
          <w:lang w:val="en-GB"/>
        </w:rPr>
        <w:t>Summary:</w:t>
      </w:r>
      <w:r w:rsidR="0084653C" w:rsidRPr="0084653C">
        <w:rPr>
          <w:rFonts w:ascii="Times New Roman" w:hAnsi="Times New Roman" w:cs="Times New Roman"/>
          <w:b/>
          <w:bCs/>
          <w:color w:val="4472C4" w:themeColor="accent1"/>
          <w:sz w:val="20"/>
          <w:szCs w:val="20"/>
          <w:lang w:val="en-GB"/>
        </w:rPr>
        <w:t xml:space="preserve"> </w:t>
      </w:r>
      <w:r w:rsidR="00796D61" w:rsidRPr="00796D61">
        <w:rPr>
          <w:rFonts w:ascii="Times New Roman" w:hAnsi="Times New Roman" w:cs="Times New Roman"/>
          <w:color w:val="4472C4" w:themeColor="accent1"/>
          <w:sz w:val="20"/>
          <w:szCs w:val="20"/>
          <w:lang w:val="en-GB"/>
        </w:rPr>
        <w:t>The Moderator</w:t>
      </w:r>
      <w:r w:rsidR="00796D61">
        <w:rPr>
          <w:rFonts w:ascii="Times New Roman" w:hAnsi="Times New Roman" w:cs="Times New Roman"/>
          <w:color w:val="4472C4" w:themeColor="accent1"/>
          <w:sz w:val="20"/>
          <w:szCs w:val="20"/>
          <w:lang w:val="en-GB"/>
        </w:rPr>
        <w:t xml:space="preserve"> feels that the </w:t>
      </w:r>
      <w:r w:rsidR="00793754">
        <w:rPr>
          <w:rFonts w:ascii="Times New Roman" w:hAnsi="Times New Roman" w:cs="Times New Roman"/>
          <w:color w:val="4472C4" w:themeColor="accent1"/>
          <w:sz w:val="20"/>
          <w:szCs w:val="20"/>
          <w:lang w:val="en-GB"/>
        </w:rPr>
        <w:t xml:space="preserve">QMC continuity during </w:t>
      </w:r>
      <w:r w:rsidR="00796D61">
        <w:rPr>
          <w:rFonts w:ascii="Times New Roman" w:hAnsi="Times New Roman" w:cs="Times New Roman"/>
          <w:color w:val="4472C4" w:themeColor="accent1"/>
          <w:sz w:val="20"/>
          <w:szCs w:val="20"/>
          <w:lang w:val="en-GB"/>
        </w:rPr>
        <w:t>mobility</w:t>
      </w:r>
      <w:r w:rsidR="00793754">
        <w:rPr>
          <w:rFonts w:ascii="Times New Roman" w:hAnsi="Times New Roman" w:cs="Times New Roman"/>
          <w:color w:val="4472C4" w:themeColor="accent1"/>
          <w:sz w:val="20"/>
          <w:szCs w:val="20"/>
          <w:lang w:val="en-GB"/>
        </w:rPr>
        <w:t xml:space="preserve"> in NR-DC s</w:t>
      </w:r>
      <w:r w:rsidR="00796D61">
        <w:rPr>
          <w:rFonts w:ascii="Times New Roman" w:hAnsi="Times New Roman" w:cs="Times New Roman"/>
          <w:color w:val="4472C4" w:themeColor="accent1"/>
          <w:sz w:val="20"/>
          <w:szCs w:val="20"/>
          <w:lang w:val="en-GB"/>
        </w:rPr>
        <w:t>hould be discussed</w:t>
      </w:r>
      <w:r w:rsidR="00793754">
        <w:rPr>
          <w:rFonts w:ascii="Times New Roman" w:hAnsi="Times New Roman" w:cs="Times New Roman"/>
          <w:color w:val="4472C4" w:themeColor="accent1"/>
          <w:sz w:val="20"/>
          <w:szCs w:val="20"/>
          <w:lang w:val="en-GB"/>
        </w:rPr>
        <w:t xml:space="preserve"> after the baseline solution for QMC in NR-DC </w:t>
      </w:r>
      <w:r w:rsidR="00C36796">
        <w:rPr>
          <w:rFonts w:ascii="Times New Roman" w:hAnsi="Times New Roman" w:cs="Times New Roman"/>
          <w:color w:val="4472C4" w:themeColor="accent1"/>
          <w:sz w:val="20"/>
          <w:szCs w:val="20"/>
          <w:lang w:val="en-GB"/>
        </w:rPr>
        <w:t>is in place.</w:t>
      </w:r>
    </w:p>
    <w:p w14:paraId="3E4A1AC9" w14:textId="1570FB8E" w:rsidR="00C75B1D" w:rsidRPr="00C75B1D" w:rsidRDefault="009A2CDA" w:rsidP="00C75B1D">
      <w:pPr>
        <w:spacing w:before="120" w:after="0"/>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w:t>
      </w:r>
      <w:r w:rsidR="004E5812">
        <w:rPr>
          <w:rFonts w:ascii="Times New Roman" w:hAnsi="Times New Roman" w:cs="Times New Roman"/>
          <w:b/>
          <w:bCs/>
          <w:color w:val="00B050"/>
          <w:sz w:val="20"/>
          <w:szCs w:val="20"/>
          <w:lang w:val="en-GB"/>
        </w:rPr>
        <w:t xml:space="preserve"> </w:t>
      </w:r>
      <w:r w:rsidR="00FD5FDA">
        <w:rPr>
          <w:rFonts w:ascii="Times New Roman" w:hAnsi="Times New Roman" w:cs="Times New Roman"/>
          <w:b/>
          <w:bCs/>
          <w:color w:val="00B050"/>
          <w:sz w:val="20"/>
          <w:szCs w:val="20"/>
          <w:lang w:val="en-GB"/>
        </w:rPr>
        <w:t>12-1</w:t>
      </w:r>
      <w:r>
        <w:rPr>
          <w:rFonts w:ascii="Times New Roman" w:hAnsi="Times New Roman" w:cs="Times New Roman"/>
          <w:b/>
          <w:bCs/>
          <w:color w:val="00B050"/>
          <w:sz w:val="20"/>
          <w:szCs w:val="20"/>
          <w:lang w:val="en-GB"/>
        </w:rPr>
        <w:t>:</w:t>
      </w:r>
      <w:r w:rsidR="00C75B1D">
        <w:rPr>
          <w:rFonts w:ascii="Times New Roman" w:hAnsi="Times New Roman" w:cs="Times New Roman"/>
          <w:b/>
          <w:bCs/>
          <w:color w:val="00B050"/>
          <w:sz w:val="20"/>
          <w:szCs w:val="20"/>
          <w:lang w:val="en-GB"/>
        </w:rPr>
        <w:t xml:space="preserve"> </w:t>
      </w:r>
      <w:r w:rsidR="00C75B1D" w:rsidRPr="00C75B1D">
        <w:rPr>
          <w:rFonts w:ascii="Times New Roman" w:hAnsi="Times New Roman" w:cs="Times New Roman"/>
          <w:b/>
          <w:bCs/>
          <w:color w:val="00B050"/>
          <w:sz w:val="20"/>
          <w:szCs w:val="20"/>
          <w:lang w:val="en-GB"/>
        </w:rPr>
        <w:t>Consider the QoE measurement reporting for NR-DC in following scenarios:</w:t>
      </w:r>
    </w:p>
    <w:p w14:paraId="3BF26A1C" w14:textId="6850B8D7" w:rsidR="00C75B1D" w:rsidRDefault="00C75B1D" w:rsidP="00C75B1D">
      <w:pPr>
        <w:pStyle w:val="ListParagraph"/>
        <w:numPr>
          <w:ilvl w:val="0"/>
          <w:numId w:val="21"/>
        </w:numPr>
        <w:spacing w:before="120" w:after="0"/>
        <w:rPr>
          <w:rFonts w:ascii="Times New Roman" w:hAnsi="Times New Roman" w:cs="Times New Roman"/>
          <w:b/>
          <w:bCs/>
          <w:color w:val="00B050"/>
        </w:rPr>
      </w:pPr>
      <w:r w:rsidRPr="00C75B1D">
        <w:rPr>
          <w:rFonts w:ascii="Times New Roman" w:hAnsi="Times New Roman" w:cs="Times New Roman"/>
          <w:b/>
          <w:bCs/>
          <w:color w:val="00B050"/>
        </w:rPr>
        <w:t>SCG failure</w:t>
      </w:r>
      <w:r w:rsidR="00246424">
        <w:rPr>
          <w:rFonts w:ascii="Times New Roman" w:hAnsi="Times New Roman" w:cs="Times New Roman"/>
          <w:b/>
          <w:bCs/>
          <w:color w:val="00B050"/>
        </w:rPr>
        <w:t xml:space="preserve"> scenario</w:t>
      </w:r>
      <w:r w:rsidRPr="00C75B1D">
        <w:rPr>
          <w:rFonts w:ascii="Times New Roman" w:hAnsi="Times New Roman" w:cs="Times New Roman"/>
          <w:b/>
          <w:bCs/>
          <w:color w:val="00B050"/>
        </w:rPr>
        <w:t>.</w:t>
      </w:r>
    </w:p>
    <w:p w14:paraId="5DDD8CE3" w14:textId="2988387C" w:rsidR="00C75B1D" w:rsidRPr="00C75B1D" w:rsidRDefault="00C75B1D" w:rsidP="00C75B1D">
      <w:pPr>
        <w:pStyle w:val="ListParagraph"/>
        <w:numPr>
          <w:ilvl w:val="0"/>
          <w:numId w:val="21"/>
        </w:numPr>
        <w:spacing w:before="120" w:after="0"/>
        <w:rPr>
          <w:rFonts w:ascii="Times New Roman" w:hAnsi="Times New Roman" w:cs="Times New Roman"/>
          <w:b/>
          <w:bCs/>
          <w:color w:val="00B050"/>
        </w:rPr>
      </w:pPr>
      <w:r w:rsidRPr="00C75B1D">
        <w:rPr>
          <w:rFonts w:ascii="Times New Roman" w:hAnsi="Times New Roman" w:cs="Times New Roman"/>
          <w:b/>
          <w:bCs/>
          <w:color w:val="00B050"/>
        </w:rPr>
        <w:t>SN release s</w:t>
      </w:r>
      <w:r w:rsidR="00246424">
        <w:rPr>
          <w:rFonts w:ascii="Times New Roman" w:hAnsi="Times New Roman" w:cs="Times New Roman"/>
          <w:b/>
          <w:bCs/>
          <w:color w:val="00B050"/>
        </w:rPr>
        <w:t>cenario</w:t>
      </w:r>
      <w:r w:rsidRPr="00C75B1D">
        <w:rPr>
          <w:rFonts w:ascii="Times New Roman" w:hAnsi="Times New Roman" w:cs="Times New Roman"/>
          <w:b/>
          <w:bCs/>
          <w:color w:val="00B050"/>
        </w:rPr>
        <w:t>.</w:t>
      </w:r>
    </w:p>
    <w:p w14:paraId="3000EF05" w14:textId="1772BCB4" w:rsidR="0070696B" w:rsidRPr="00CC142D" w:rsidRDefault="00C75B1D" w:rsidP="00C75B1D">
      <w:pPr>
        <w:pStyle w:val="ListParagraph"/>
        <w:numPr>
          <w:ilvl w:val="0"/>
          <w:numId w:val="21"/>
        </w:numPr>
        <w:spacing w:before="120" w:after="0"/>
        <w:rPr>
          <w:rFonts w:ascii="Times New Roman" w:hAnsi="Times New Roman" w:cs="Times New Roman"/>
          <w:b/>
          <w:bCs/>
          <w:color w:val="00B050"/>
          <w:szCs w:val="22"/>
        </w:rPr>
      </w:pPr>
      <w:r w:rsidRPr="00C75B1D">
        <w:rPr>
          <w:rFonts w:ascii="Times New Roman" w:hAnsi="Times New Roman" w:cs="Times New Roman"/>
          <w:b/>
          <w:bCs/>
          <w:color w:val="00B050"/>
        </w:rPr>
        <w:t>RAN overload scenario.</w:t>
      </w:r>
      <w:r w:rsidR="009A2CDA" w:rsidRPr="00C75B1D">
        <w:t xml:space="preserve"> </w:t>
      </w:r>
    </w:p>
    <w:p w14:paraId="672125C0" w14:textId="4D4612C2" w:rsidR="00CC142D" w:rsidRPr="00CC142D" w:rsidRDefault="00CC142D" w:rsidP="00CC142D">
      <w:pPr>
        <w:spacing w:before="120" w:after="0"/>
        <w:rPr>
          <w:rFonts w:ascii="Times New Roman" w:hAnsi="Times New Roman" w:cs="Times New Roman"/>
          <w:b/>
          <w:bCs/>
          <w:color w:val="00B050"/>
          <w:sz w:val="20"/>
          <w:szCs w:val="20"/>
        </w:rPr>
      </w:pPr>
      <w:r w:rsidRPr="00CC142D">
        <w:rPr>
          <w:rFonts w:ascii="Times New Roman" w:hAnsi="Times New Roman" w:cs="Times New Roman"/>
          <w:b/>
          <w:bCs/>
          <w:color w:val="00B050"/>
          <w:sz w:val="20"/>
          <w:szCs w:val="20"/>
        </w:rPr>
        <w:t xml:space="preserve">Proposal </w:t>
      </w:r>
      <w:r w:rsidR="00FD5FDA">
        <w:rPr>
          <w:rFonts w:ascii="Times New Roman" w:hAnsi="Times New Roman" w:cs="Times New Roman"/>
          <w:b/>
          <w:bCs/>
          <w:color w:val="00B050"/>
          <w:sz w:val="20"/>
          <w:szCs w:val="20"/>
        </w:rPr>
        <w:t>12-2</w:t>
      </w:r>
      <w:r w:rsidRPr="00CC142D">
        <w:rPr>
          <w:rFonts w:ascii="Times New Roman" w:hAnsi="Times New Roman" w:cs="Times New Roman"/>
          <w:b/>
          <w:bCs/>
          <w:color w:val="00B050"/>
          <w:sz w:val="20"/>
          <w:szCs w:val="20"/>
        </w:rPr>
        <w:t>: QMC continuity during mobility in NR-DC should be discussed after the baseline solution for QMC in NR-DC is in place.</w:t>
      </w:r>
    </w:p>
    <w:p w14:paraId="2EDE6FA7" w14:textId="77777777" w:rsidR="0070696B" w:rsidRDefault="0070696B">
      <w:pPr>
        <w:spacing w:after="160"/>
        <w:rPr>
          <w:rFonts w:ascii="Times New Roman" w:hAnsi="Times New Roman" w:cs="Times New Roman"/>
          <w:b/>
          <w:bCs/>
          <w:color w:val="00B050"/>
          <w:sz w:val="20"/>
          <w:szCs w:val="22"/>
          <w:lang w:val="en-GB"/>
        </w:rPr>
      </w:pPr>
    </w:p>
    <w:sectPr w:rsidR="0070696B">
      <w:footerReference w:type="default" r:id="rId18"/>
      <w:pgSz w:w="11906" w:h="16838"/>
      <w:pgMar w:top="1417" w:right="1274" w:bottom="1417" w:left="1417" w:header="708" w:footer="708" w:gutter="0"/>
      <w:cols w:space="720"/>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 User" w:date="2023-04-18T09:54:00Z" w:initials="FB">
    <w:p w14:paraId="6EB67A83" w14:textId="77777777" w:rsidR="009A2CDA" w:rsidRDefault="009A2CDA">
      <w:pPr>
        <w:pStyle w:val="CommentText"/>
        <w:rPr>
          <w:rFonts w:ascii="Arial" w:hAnsi="Arial" w:cs="Arial"/>
        </w:rPr>
      </w:pPr>
      <w:r>
        <w:rPr>
          <w:rFonts w:ascii="Arial" w:hAnsi="Arial" w:cs="Arial"/>
        </w:rPr>
        <w:t>I did not want to re-open that issue at this meeting, the intention was to discuss it later. The ambition was to agree first on “sure bets”. Do you feel that the scenario is essential for progress?</w:t>
      </w:r>
    </w:p>
  </w:comment>
  <w:comment w:id="5" w:author="Qualcomm (Shankar)" w:date="2023-04-18T15:35:00Z" w:initials="QC">
    <w:p w14:paraId="5485BDAC" w14:textId="54564882" w:rsidR="00EC1D70" w:rsidRPr="002B15BB" w:rsidRDefault="00EC1D70">
      <w:pPr>
        <w:pStyle w:val="CommentText"/>
        <w:rPr>
          <w:rFonts w:ascii="Arial" w:hAnsi="Arial" w:cs="Arial"/>
        </w:rPr>
      </w:pPr>
      <w:r w:rsidRPr="002B15BB">
        <w:rPr>
          <w:rStyle w:val="CommentReference"/>
          <w:rFonts w:ascii="Arial" w:hAnsi="Arial" w:cs="Arial"/>
        </w:rPr>
        <w:annotationRef/>
      </w:r>
      <w:r w:rsidRPr="002B15BB">
        <w:rPr>
          <w:rFonts w:ascii="Arial" w:hAnsi="Arial" w:cs="Arial"/>
        </w:rPr>
        <w:t xml:space="preserve">We are fine to start with the scenario where both MN and SN receives the QoE configuration from OAM. We can discuss the other scenario </w:t>
      </w:r>
      <w:r w:rsidR="007805B5" w:rsidRPr="002B15BB">
        <w:rPr>
          <w:rFonts w:ascii="Arial" w:hAnsi="Arial" w:cs="Arial"/>
        </w:rPr>
        <w:t>later if needed</w:t>
      </w:r>
    </w:p>
  </w:comment>
  <w:comment w:id="6" w:author="Ericsson User" w:date="2023-04-19T12:44:00Z" w:initials="FB">
    <w:p w14:paraId="7ABBFD84" w14:textId="77777777" w:rsidR="006B5164" w:rsidRDefault="006B5164">
      <w:pPr>
        <w:pStyle w:val="CommentText"/>
        <w:rPr>
          <w:rFonts w:ascii="Arial" w:hAnsi="Arial" w:cs="Arial"/>
        </w:rPr>
      </w:pPr>
      <w:r w:rsidRPr="006B5164">
        <w:rPr>
          <w:rStyle w:val="CommentReference"/>
          <w:rFonts w:ascii="Arial" w:hAnsi="Arial" w:cs="Arial"/>
          <w:sz w:val="20"/>
          <w:szCs w:val="20"/>
        </w:rPr>
        <w:annotationRef/>
      </w:r>
      <w:r w:rsidR="002A0A9B">
        <w:rPr>
          <w:rFonts w:ascii="Arial" w:hAnsi="Arial" w:cs="Arial"/>
        </w:rPr>
        <w:t>If both nodes have received the configuration, only QoE reference is enough, but the SN has no idea if MN has received the configuration or not or whether it will receive it later.</w:t>
      </w:r>
      <w:r w:rsidR="00F571DF">
        <w:rPr>
          <w:rFonts w:ascii="Arial" w:hAnsi="Arial" w:cs="Arial"/>
        </w:rPr>
        <w:t xml:space="preserve"> This means that we may need to ind</w:t>
      </w:r>
      <w:r w:rsidR="00016E2B">
        <w:rPr>
          <w:rFonts w:ascii="Arial" w:hAnsi="Arial" w:cs="Arial"/>
        </w:rPr>
        <w:t xml:space="preserve">icate everything at least for the first ever exchange. We should discuss which scenarios to consider next time, but maybe a reasonable outcome is that </w:t>
      </w:r>
      <w:r w:rsidR="003E231E">
        <w:rPr>
          <w:rFonts w:ascii="Arial" w:hAnsi="Arial" w:cs="Arial"/>
        </w:rPr>
        <w:t>the QoE reference is mandatory and all other IEs are optional?</w:t>
      </w:r>
      <w:r w:rsidR="00F571DF">
        <w:rPr>
          <w:rFonts w:ascii="Arial" w:hAnsi="Arial" w:cs="Arial"/>
        </w:rPr>
        <w:t xml:space="preserve"> </w:t>
      </w:r>
    </w:p>
    <w:p w14:paraId="3D200820" w14:textId="77777777" w:rsidR="006A78BC" w:rsidRDefault="00470E23" w:rsidP="006A78BC">
      <w:pPr>
        <w:pStyle w:val="CommentText"/>
        <w:rPr>
          <w:rFonts w:ascii="Arial" w:hAnsi="Arial" w:cs="Arial"/>
        </w:rPr>
      </w:pPr>
      <w:r>
        <w:rPr>
          <w:rFonts w:ascii="Arial" w:hAnsi="Arial" w:cs="Arial"/>
        </w:rPr>
        <w:t xml:space="preserve">Scenarios: </w:t>
      </w:r>
    </w:p>
    <w:p w14:paraId="49AB8B22" w14:textId="2E98F5F2" w:rsidR="00470E23" w:rsidRDefault="00470E23" w:rsidP="00470E23">
      <w:pPr>
        <w:pStyle w:val="CommentText"/>
        <w:numPr>
          <w:ilvl w:val="0"/>
          <w:numId w:val="24"/>
        </w:numPr>
        <w:rPr>
          <w:rFonts w:ascii="Arial" w:hAnsi="Arial" w:cs="Arial"/>
        </w:rPr>
      </w:pPr>
      <w:r>
        <w:rPr>
          <w:rFonts w:ascii="Arial" w:hAnsi="Arial" w:cs="Arial"/>
        </w:rPr>
        <w:t>SN wants to use SRB3</w:t>
      </w:r>
    </w:p>
    <w:p w14:paraId="1782C09A" w14:textId="77777777" w:rsidR="00470E23" w:rsidRDefault="00470E23" w:rsidP="00470E23">
      <w:pPr>
        <w:pStyle w:val="CommentText"/>
        <w:numPr>
          <w:ilvl w:val="0"/>
          <w:numId w:val="24"/>
        </w:numPr>
        <w:rPr>
          <w:rFonts w:ascii="Arial" w:hAnsi="Arial" w:cs="Arial"/>
        </w:rPr>
      </w:pPr>
      <w:r>
        <w:rPr>
          <w:rFonts w:ascii="Arial" w:hAnsi="Arial" w:cs="Arial"/>
        </w:rPr>
        <w:t>SN wants to configure, but has no SRB3</w:t>
      </w:r>
    </w:p>
    <w:p w14:paraId="72B840B5" w14:textId="77777777" w:rsidR="006A78BC" w:rsidRDefault="006A78BC" w:rsidP="00B013C4">
      <w:pPr>
        <w:pStyle w:val="CommentText"/>
        <w:rPr>
          <w:rFonts w:ascii="Arial" w:hAnsi="Arial" w:cs="Arial"/>
        </w:rPr>
      </w:pPr>
      <w:r>
        <w:rPr>
          <w:rFonts w:ascii="Arial" w:hAnsi="Arial" w:cs="Arial"/>
        </w:rPr>
        <w:t>Outcomes</w:t>
      </w:r>
      <w:r w:rsidR="00B013C4">
        <w:rPr>
          <w:rFonts w:ascii="Arial" w:hAnsi="Arial" w:cs="Arial"/>
        </w:rPr>
        <w:t xml:space="preserve"> as in the below agreement:</w:t>
      </w:r>
    </w:p>
    <w:p w14:paraId="02418229" w14:textId="77777777" w:rsidR="00B013C4" w:rsidRPr="002C1815" w:rsidRDefault="00B013C4" w:rsidP="00B013C4">
      <w:pPr>
        <w:spacing w:before="120" w:after="0"/>
        <w:rPr>
          <w:rFonts w:ascii="Calibri" w:eastAsia="MS Mincho" w:hAnsi="Calibri" w:cs="Calibri"/>
          <w:i/>
          <w:iCs/>
          <w:color w:val="00B050"/>
          <w:kern w:val="2"/>
          <w:sz w:val="16"/>
          <w:szCs w:val="16"/>
        </w:rPr>
      </w:pPr>
      <w:r w:rsidRPr="002C1815">
        <w:rPr>
          <w:rFonts w:ascii="Calibri" w:eastAsia="MS Mincho" w:hAnsi="Calibri" w:cs="Calibri"/>
          <w:i/>
          <w:iCs/>
          <w:color w:val="00B050"/>
          <w:kern w:val="2"/>
          <w:sz w:val="16"/>
          <w:szCs w:val="16"/>
        </w:rPr>
        <w:t xml:space="preserve">For an m-based QoE configuration in the case </w:t>
      </w:r>
      <w:r w:rsidRPr="002C1815">
        <w:rPr>
          <w:rFonts w:ascii="Calibri" w:eastAsia="MS Mincho" w:hAnsi="Calibri" w:cs="Calibri"/>
          <w:i/>
          <w:iCs/>
          <w:color w:val="00B050"/>
          <w:kern w:val="2"/>
          <w:sz w:val="16"/>
          <w:szCs w:val="16"/>
          <w:lang w:eastAsia="en-US"/>
        </w:rPr>
        <w:t>SN is interested in configuring a UE with an m-based QoE measurement configuration</w:t>
      </w:r>
      <w:r w:rsidRPr="002C1815">
        <w:rPr>
          <w:rFonts w:ascii="Calibri" w:eastAsia="MS Mincho" w:hAnsi="Calibri" w:cs="Calibri"/>
          <w:i/>
          <w:iCs/>
          <w:color w:val="00B050"/>
          <w:kern w:val="2"/>
          <w:sz w:val="16"/>
          <w:szCs w:val="16"/>
        </w:rPr>
        <w:t>, the MN can decide and notify the SN whether:</w:t>
      </w:r>
    </w:p>
    <w:p w14:paraId="262B0EED" w14:textId="77777777" w:rsidR="00B013C4" w:rsidRPr="00B013C4" w:rsidRDefault="00B013C4" w:rsidP="00B013C4">
      <w:pPr>
        <w:pStyle w:val="ListParagraph"/>
        <w:numPr>
          <w:ilvl w:val="0"/>
          <w:numId w:val="26"/>
        </w:numPr>
        <w:spacing w:before="120" w:after="0"/>
        <w:rPr>
          <w:rFonts w:ascii="Calibri" w:eastAsia="MS Mincho" w:hAnsi="Calibri" w:cs="Calibri"/>
          <w:i/>
          <w:iCs/>
          <w:color w:val="00B050"/>
          <w:kern w:val="2"/>
          <w:sz w:val="16"/>
          <w:szCs w:val="16"/>
        </w:rPr>
      </w:pPr>
      <w:r w:rsidRPr="00B013C4">
        <w:rPr>
          <w:rFonts w:ascii="Calibri" w:eastAsia="MS Mincho" w:hAnsi="Calibri" w:cs="Calibri"/>
          <w:i/>
          <w:iCs/>
          <w:color w:val="00B050"/>
          <w:kern w:val="2"/>
          <w:sz w:val="16"/>
          <w:szCs w:val="16"/>
        </w:rPr>
        <w:t>The MN shall send the configuration information to the UE, or</w:t>
      </w:r>
    </w:p>
    <w:p w14:paraId="5CE85E22" w14:textId="77777777" w:rsidR="00B013C4" w:rsidRPr="00B013C4" w:rsidRDefault="00B013C4" w:rsidP="00B013C4">
      <w:pPr>
        <w:pStyle w:val="ListParagraph"/>
        <w:numPr>
          <w:ilvl w:val="0"/>
          <w:numId w:val="26"/>
        </w:numPr>
        <w:spacing w:before="120" w:after="0"/>
        <w:rPr>
          <w:rFonts w:ascii="Calibri" w:eastAsia="MS Mincho" w:hAnsi="Calibri" w:cs="Calibri"/>
          <w:i/>
          <w:iCs/>
          <w:color w:val="00B050"/>
          <w:kern w:val="2"/>
          <w:sz w:val="16"/>
          <w:szCs w:val="16"/>
        </w:rPr>
      </w:pPr>
      <w:r w:rsidRPr="00B013C4">
        <w:rPr>
          <w:rFonts w:ascii="Calibri" w:eastAsia="MS Mincho" w:hAnsi="Calibri" w:cs="Calibri"/>
          <w:i/>
          <w:iCs/>
          <w:color w:val="00B050"/>
          <w:kern w:val="2"/>
          <w:sz w:val="16"/>
          <w:szCs w:val="16"/>
        </w:rPr>
        <w:t>The SN should send the configuration to the UE directly, or</w:t>
      </w:r>
    </w:p>
    <w:p w14:paraId="59702C7F" w14:textId="77777777" w:rsidR="00B013C4" w:rsidRPr="00B013C4" w:rsidRDefault="00B013C4" w:rsidP="00B013C4">
      <w:pPr>
        <w:pStyle w:val="ListParagraph"/>
        <w:numPr>
          <w:ilvl w:val="0"/>
          <w:numId w:val="26"/>
        </w:numPr>
        <w:spacing w:before="120" w:after="0"/>
        <w:rPr>
          <w:rFonts w:ascii="Calibri" w:eastAsia="MS Mincho" w:hAnsi="Calibri" w:cs="Calibri"/>
          <w:i/>
          <w:iCs/>
          <w:color w:val="00B050"/>
          <w:kern w:val="2"/>
          <w:sz w:val="16"/>
          <w:szCs w:val="16"/>
        </w:rPr>
      </w:pPr>
      <w:r w:rsidRPr="00B013C4">
        <w:rPr>
          <w:rFonts w:ascii="Calibri" w:eastAsia="MS Mincho" w:hAnsi="Calibri" w:cs="Calibri"/>
          <w:i/>
          <w:iCs/>
          <w:color w:val="00B050"/>
          <w:kern w:val="2"/>
          <w:sz w:val="16"/>
          <w:szCs w:val="16"/>
        </w:rPr>
        <w:t>The SN should send the configuration information to the UE via the MN (inside a container).</w:t>
      </w:r>
    </w:p>
    <w:p w14:paraId="46482CC5" w14:textId="6D1250F2" w:rsidR="00B013C4" w:rsidRPr="00B013C4" w:rsidRDefault="00B013C4" w:rsidP="00B013C4">
      <w:pPr>
        <w:pStyle w:val="CommentText"/>
        <w:rPr>
          <w:rFonts w:ascii="Arial" w:hAnsi="Arial" w:cs="Arial"/>
          <w:lang w:val="en-US"/>
        </w:rPr>
      </w:pPr>
    </w:p>
  </w:comment>
  <w:comment w:id="10" w:author="Ericsson User" w:date="2023-04-18T09:53:00Z" w:initials="FB">
    <w:p w14:paraId="7C9A256A" w14:textId="77777777" w:rsidR="009A2CDA" w:rsidRDefault="009A2CDA">
      <w:pPr>
        <w:pStyle w:val="CommentText"/>
        <w:rPr>
          <w:rFonts w:ascii="Arial" w:hAnsi="Arial" w:cs="Arial"/>
        </w:rPr>
      </w:pPr>
      <w:r>
        <w:rPr>
          <w:rFonts w:ascii="Arial" w:hAnsi="Arial" w:cs="Arial"/>
        </w:rPr>
        <w:t xml:space="preserve">Right, but then, when coordinating with the MN, the </w:t>
      </w:r>
      <w:r>
        <w:rPr>
          <w:rFonts w:ascii="Arial" w:hAnsi="Arial" w:cs="Arial"/>
          <w:b/>
          <w:bCs/>
        </w:rPr>
        <w:t>SN can pre-empty this failure outcome, by indicating to the MN its preference</w:t>
      </w:r>
      <w:r>
        <w:rPr>
          <w:rFonts w:ascii="Arial" w:hAnsi="Arial" w:cs="Arial"/>
        </w:rPr>
        <w:t xml:space="preserve">. Note that the proposal is about the </w:t>
      </w:r>
      <w:r>
        <w:rPr>
          <w:rFonts w:ascii="Arial" w:hAnsi="Arial" w:cs="Arial"/>
          <w:u w:val="single"/>
        </w:rPr>
        <w:t>default</w:t>
      </w:r>
      <w:r>
        <w:rPr>
          <w:rFonts w:ascii="Arial" w:hAnsi="Arial" w:cs="Arial"/>
        </w:rPr>
        <w:t xml:space="preserve"> case. If there is an SRB that is not supported, the node in question should indicate its reporting preference.</w:t>
      </w:r>
    </w:p>
    <w:p w14:paraId="7DC42591" w14:textId="77777777" w:rsidR="009A2CDA" w:rsidRDefault="009A2CDA">
      <w:pPr>
        <w:pStyle w:val="CommentText"/>
        <w:rPr>
          <w:rFonts w:ascii="Arial" w:hAnsi="Arial" w:cs="Arial"/>
        </w:rPr>
      </w:pPr>
      <w:r>
        <w:rPr>
          <w:rFonts w:ascii="Arial" w:hAnsi="Arial" w:cs="Arial"/>
        </w:rPr>
        <w:t>@QC: does the above correction of the PP solve your concern?</w:t>
      </w:r>
    </w:p>
    <w:p w14:paraId="0DE21FD2" w14:textId="77777777" w:rsidR="009A2CDA" w:rsidRDefault="009A2CDA">
      <w:pPr>
        <w:pStyle w:val="CommentText"/>
      </w:pPr>
    </w:p>
  </w:comment>
  <w:comment w:id="11" w:author="Qualcomm (Shankar)" w:date="2023-04-18T15:50:00Z" w:initials="QC">
    <w:p w14:paraId="513B681D" w14:textId="77777777" w:rsidR="00AD4D7B" w:rsidRDefault="003408CF">
      <w:pPr>
        <w:pStyle w:val="CommentText"/>
        <w:rPr>
          <w:rFonts w:ascii="Arial" w:hAnsi="Arial" w:cs="Arial"/>
        </w:rPr>
      </w:pPr>
      <w:r>
        <w:rPr>
          <w:rStyle w:val="CommentReference"/>
        </w:rPr>
        <w:annotationRef/>
      </w:r>
      <w:r w:rsidRPr="00921422">
        <w:rPr>
          <w:rFonts w:ascii="Arial" w:hAnsi="Arial" w:cs="Arial"/>
        </w:rPr>
        <w:t xml:space="preserve">SN might indicate its preference (e.g., SRB5) and MN might even accept it. But suppose the UE doesn’t support SRB5, then there is no point in configuring SRB5. </w:t>
      </w:r>
    </w:p>
    <w:p w14:paraId="384FF0C4" w14:textId="77777777" w:rsidR="00AD4D7B" w:rsidRDefault="00AD4D7B">
      <w:pPr>
        <w:pStyle w:val="CommentText"/>
        <w:rPr>
          <w:rFonts w:ascii="Arial" w:hAnsi="Arial" w:cs="Arial"/>
        </w:rPr>
      </w:pPr>
    </w:p>
    <w:p w14:paraId="5C0CDA91" w14:textId="3C491BE0" w:rsidR="00AD4D7B" w:rsidRPr="00E02ECB" w:rsidRDefault="003408CF">
      <w:pPr>
        <w:pStyle w:val="CommentText"/>
        <w:rPr>
          <w:rFonts w:ascii="Arial" w:hAnsi="Arial" w:cs="Arial"/>
          <w:b/>
          <w:bCs/>
        </w:rPr>
      </w:pPr>
      <w:r w:rsidRPr="00E02ECB">
        <w:rPr>
          <w:rFonts w:ascii="Arial" w:hAnsi="Arial" w:cs="Arial"/>
          <w:b/>
          <w:bCs/>
        </w:rPr>
        <w:t xml:space="preserve">UE capability should be taken into account while </w:t>
      </w:r>
      <w:r w:rsidR="009A2CCA">
        <w:rPr>
          <w:rFonts w:ascii="Arial" w:hAnsi="Arial" w:cs="Arial"/>
          <w:b/>
          <w:bCs/>
        </w:rPr>
        <w:t xml:space="preserve">sending preference of </w:t>
      </w:r>
      <w:r w:rsidR="0047054D">
        <w:rPr>
          <w:rFonts w:ascii="Arial" w:hAnsi="Arial" w:cs="Arial"/>
          <w:b/>
          <w:bCs/>
        </w:rPr>
        <w:t xml:space="preserve">SRB for </w:t>
      </w:r>
      <w:r w:rsidRPr="00E02ECB">
        <w:rPr>
          <w:rFonts w:ascii="Arial" w:hAnsi="Arial" w:cs="Arial"/>
          <w:b/>
          <w:bCs/>
        </w:rPr>
        <w:t>QoE reporting.</w:t>
      </w:r>
      <w:r w:rsidR="00DF5C6C" w:rsidRPr="00E02ECB">
        <w:rPr>
          <w:rFonts w:ascii="Arial" w:hAnsi="Arial" w:cs="Arial"/>
          <w:b/>
          <w:bCs/>
        </w:rPr>
        <w:t xml:space="preserve"> </w:t>
      </w:r>
    </w:p>
    <w:p w14:paraId="0529BFAB" w14:textId="77777777" w:rsidR="00AD4D7B" w:rsidRDefault="00AD4D7B">
      <w:pPr>
        <w:pStyle w:val="CommentText"/>
        <w:rPr>
          <w:rFonts w:ascii="Arial" w:hAnsi="Arial" w:cs="Arial"/>
        </w:rPr>
      </w:pPr>
    </w:p>
    <w:p w14:paraId="1C625D40" w14:textId="3CCB3CA8" w:rsidR="003408CF" w:rsidRPr="00921422" w:rsidRDefault="00DF5C6C">
      <w:pPr>
        <w:pStyle w:val="CommentText"/>
        <w:rPr>
          <w:rFonts w:ascii="Arial" w:hAnsi="Arial" w:cs="Arial"/>
        </w:rPr>
      </w:pPr>
      <w:r>
        <w:rPr>
          <w:rFonts w:ascii="Arial" w:hAnsi="Arial" w:cs="Arial"/>
        </w:rPr>
        <w:t>We still think t</w:t>
      </w:r>
      <w:r w:rsidR="00AD4D7B">
        <w:rPr>
          <w:rFonts w:ascii="Arial" w:hAnsi="Arial" w:cs="Arial"/>
        </w:rPr>
        <w:t>here is no need to have such default reporting behavior. A UE might want to report via SRB4</w:t>
      </w:r>
      <w:r w:rsidR="00B23886">
        <w:rPr>
          <w:rFonts w:ascii="Arial" w:hAnsi="Arial" w:cs="Arial"/>
        </w:rPr>
        <w:t xml:space="preserve"> be default</w:t>
      </w:r>
      <w:r w:rsidR="00AD4D7B">
        <w:rPr>
          <w:rFonts w:ascii="Arial" w:hAnsi="Arial" w:cs="Arial"/>
        </w:rPr>
        <w:t xml:space="preserve"> </w:t>
      </w:r>
      <w:r w:rsidR="00B23886">
        <w:rPr>
          <w:rFonts w:ascii="Arial" w:hAnsi="Arial" w:cs="Arial"/>
        </w:rPr>
        <w:t>in all cases (</w:t>
      </w:r>
      <w:r w:rsidR="00AD4D7B">
        <w:rPr>
          <w:rFonts w:ascii="Arial" w:hAnsi="Arial" w:cs="Arial"/>
        </w:rPr>
        <w:t>even for case 2</w:t>
      </w:r>
      <w:r w:rsidR="00B23886">
        <w:rPr>
          <w:rFonts w:ascii="Arial" w:hAnsi="Arial" w:cs="Arial"/>
        </w:rPr>
        <w:t>)</w:t>
      </w:r>
    </w:p>
  </w:comment>
  <w:comment w:id="12" w:author="Qualcomm (Shankar)" w:date="2023-04-18T15:37:00Z" w:initials="QC">
    <w:p w14:paraId="7A026DAE" w14:textId="540B00A0" w:rsidR="00B427D7" w:rsidRPr="002B15BB" w:rsidRDefault="00B427D7">
      <w:pPr>
        <w:pStyle w:val="CommentText"/>
        <w:rPr>
          <w:rFonts w:ascii="Arial" w:hAnsi="Arial" w:cs="Arial"/>
        </w:rPr>
      </w:pPr>
      <w:r w:rsidRPr="002B15BB">
        <w:rPr>
          <w:rStyle w:val="CommentReference"/>
          <w:rFonts w:ascii="Arial" w:hAnsi="Arial" w:cs="Arial"/>
        </w:rPr>
        <w:annotationRef/>
      </w:r>
      <w:r w:rsidRPr="002B15BB">
        <w:rPr>
          <w:rFonts w:ascii="Arial" w:hAnsi="Arial" w:cs="Arial"/>
        </w:rPr>
        <w:t>I wouldn’t call it a special case. Because it is very possible that certain UE implementations don’t support SRB5</w:t>
      </w:r>
      <w:r w:rsidR="00ED3D67" w:rsidRPr="002B15BB">
        <w:rPr>
          <w:rFonts w:ascii="Arial" w:hAnsi="Arial" w:cs="Arial"/>
        </w:rPr>
        <w:t xml:space="preserve">. We need to define the </w:t>
      </w:r>
      <w:r w:rsidR="00A55817">
        <w:rPr>
          <w:rFonts w:ascii="Arial" w:hAnsi="Arial" w:cs="Arial"/>
        </w:rPr>
        <w:t xml:space="preserve">default </w:t>
      </w:r>
      <w:r w:rsidR="00ED3D67" w:rsidRPr="002B15BB">
        <w:rPr>
          <w:rFonts w:ascii="Arial" w:hAnsi="Arial" w:cs="Arial"/>
        </w:rPr>
        <w:t>behavior keeping that in mind.</w:t>
      </w:r>
    </w:p>
  </w:comment>
  <w:comment w:id="13" w:author="Lenovo-Mingzeng" w:date="2023-04-18T21:50:00Z" w:initials="Lenovo">
    <w:p w14:paraId="36270A75" w14:textId="77777777" w:rsidR="009A2CDA" w:rsidRDefault="009A2CDA">
      <w:pPr>
        <w:pStyle w:val="CommentText"/>
        <w:rPr>
          <w:rFonts w:eastAsiaTheme="minorEastAsia"/>
        </w:rPr>
      </w:pPr>
      <w:r>
        <w:rPr>
          <w:rFonts w:eastAsiaTheme="minorEastAsia"/>
        </w:rPr>
        <w:t>Should be SN initiated m-based QoE measurement.</w:t>
      </w:r>
    </w:p>
    <w:p w14:paraId="7A172DC0" w14:textId="77777777" w:rsidR="009A2CDA" w:rsidRDefault="009A2CDA">
      <w:pPr>
        <w:pStyle w:val="CommentText"/>
        <w:rPr>
          <w:rFonts w:eastAsiaTheme="minorEastAsia"/>
        </w:rPr>
      </w:pPr>
      <w:r>
        <w:rPr>
          <w:rFonts w:eastAsiaTheme="minorEastAsia"/>
        </w:rPr>
        <w:t>For MN initiated m-based QoE measurement, it should be MN decides the report leg and corresponding SRB.</w:t>
      </w:r>
    </w:p>
  </w:comment>
  <w:comment w:id="24" w:author="Ericsson User" w:date="2023-04-18T09:52:00Z" w:initials="FB">
    <w:p w14:paraId="4FAB521A" w14:textId="77777777" w:rsidR="009A2CDA" w:rsidRDefault="009A2CDA">
      <w:pPr>
        <w:pStyle w:val="CommentText"/>
        <w:rPr>
          <w:rFonts w:ascii="Arial" w:hAnsi="Arial" w:cs="Arial"/>
        </w:rPr>
      </w:pPr>
      <w:r>
        <w:rPr>
          <w:rFonts w:ascii="Arial" w:hAnsi="Arial" w:cs="Arial"/>
        </w:rPr>
        <w:t>In principle, the MN should not go against SN’s preference and force the SN to do something. The MN can reject the SN’s request but cannot force the SN to use SRB5. The same goes in the opposite case – the SN cannot force the MN to tunnel the container to/from the UE.</w:t>
      </w:r>
    </w:p>
    <w:p w14:paraId="0596501A" w14:textId="77777777" w:rsidR="009A2CDA" w:rsidRDefault="009A2CDA">
      <w:pPr>
        <w:pStyle w:val="CommentText"/>
        <w:rPr>
          <w:rFonts w:ascii="Arial" w:hAnsi="Arial" w:cs="Arial"/>
        </w:rPr>
      </w:pPr>
      <w:r>
        <w:rPr>
          <w:rFonts w:ascii="Arial" w:hAnsi="Arial" w:cs="Arial"/>
        </w:rPr>
        <w:t>@QC: Does the above modification solve your concern?</w:t>
      </w:r>
    </w:p>
    <w:p w14:paraId="70B21A3B" w14:textId="77777777" w:rsidR="009A2CDA" w:rsidRDefault="009A2CDA">
      <w:pPr>
        <w:pStyle w:val="CommentText"/>
      </w:pPr>
    </w:p>
  </w:comment>
  <w:comment w:id="25" w:author="Qualcomm (Shankar)" w:date="2023-04-18T16:06:00Z" w:initials="QC">
    <w:p w14:paraId="2483D885" w14:textId="2CBF7249" w:rsidR="00C56B2A" w:rsidRPr="00961C1D" w:rsidRDefault="00C56B2A">
      <w:pPr>
        <w:pStyle w:val="CommentText"/>
        <w:rPr>
          <w:rFonts w:ascii="Arial" w:hAnsi="Arial" w:cs="Arial"/>
        </w:rPr>
      </w:pPr>
      <w:r>
        <w:rPr>
          <w:rStyle w:val="CommentReference"/>
        </w:rPr>
        <w:annotationRef/>
      </w:r>
      <w:r w:rsidRPr="00961C1D">
        <w:rPr>
          <w:rFonts w:ascii="Arial" w:hAnsi="Arial" w:cs="Arial"/>
        </w:rPr>
        <w:t>Still not clear why SN needs to request MN for the use of SRB5</w:t>
      </w:r>
      <w:r w:rsidR="006B17CF" w:rsidRPr="00961C1D">
        <w:rPr>
          <w:rFonts w:ascii="Arial" w:hAnsi="Arial" w:cs="Arial"/>
        </w:rPr>
        <w:t xml:space="preserve"> in 3</w:t>
      </w:r>
      <w:r w:rsidR="006B17CF" w:rsidRPr="00961C1D">
        <w:rPr>
          <w:rFonts w:ascii="Arial" w:hAnsi="Arial" w:cs="Arial"/>
          <w:vertAlign w:val="superscript"/>
        </w:rPr>
        <w:t>rd</w:t>
      </w:r>
      <w:r w:rsidR="006B17CF" w:rsidRPr="00961C1D">
        <w:rPr>
          <w:rFonts w:ascii="Arial" w:hAnsi="Arial" w:cs="Arial"/>
        </w:rPr>
        <w:t xml:space="preserve"> bullet. Shouldn’t the SN </w:t>
      </w:r>
      <w:r w:rsidR="0035515E">
        <w:rPr>
          <w:rFonts w:ascii="Arial" w:hAnsi="Arial" w:cs="Arial"/>
        </w:rPr>
        <w:t xml:space="preserve">(being the owner of SRB5) </w:t>
      </w:r>
      <w:r w:rsidR="006B17CF" w:rsidRPr="00961C1D">
        <w:rPr>
          <w:rFonts w:ascii="Arial" w:hAnsi="Arial" w:cs="Arial"/>
        </w:rPr>
        <w:t xml:space="preserve">be able to use SRB5 whenever it wants as long </w:t>
      </w:r>
      <w:r w:rsidR="00961C1D" w:rsidRPr="00961C1D">
        <w:rPr>
          <w:rFonts w:ascii="Arial" w:hAnsi="Arial" w:cs="Arial"/>
        </w:rPr>
        <w:t>as the m-based QoE is approved by MN? We can check how SRB3 configuration is done today</w:t>
      </w:r>
    </w:p>
  </w:comment>
  <w:comment w:id="26" w:author="Ericsson User" w:date="2023-04-18T10:01:00Z" w:initials="FB">
    <w:p w14:paraId="41DF550F" w14:textId="77777777" w:rsidR="009A2CDA" w:rsidRDefault="009A2CDA">
      <w:pPr>
        <w:pStyle w:val="CommentText"/>
        <w:rPr>
          <w:rFonts w:ascii="Arial" w:hAnsi="Arial" w:cs="Arial"/>
        </w:rPr>
      </w:pPr>
      <w:r>
        <w:rPr>
          <w:rFonts w:ascii="Arial" w:hAnsi="Arial" w:cs="Arial"/>
        </w:rPr>
        <w:t>@ Samsung, Xiaomi: The “owner” of the configuration (the SN in this case) should decide about the configuration/reporting path (provided that the MN approves the entire interest request). If the path is via the other node, the other node can confirm or reject.</w:t>
      </w:r>
    </w:p>
  </w:comment>
  <w:comment w:id="27" w:author="Qualcomm (Shankar)" w:date="2023-04-18T15:43:00Z" w:initials="QC">
    <w:p w14:paraId="60B43BC8" w14:textId="42EC6F88" w:rsidR="001950B5" w:rsidRPr="00B73977" w:rsidRDefault="00F24A84">
      <w:pPr>
        <w:pStyle w:val="CommentText"/>
        <w:rPr>
          <w:rFonts w:ascii="Arial" w:hAnsi="Arial" w:cs="Arial"/>
        </w:rPr>
      </w:pPr>
      <w:r>
        <w:rPr>
          <w:rStyle w:val="CommentReference"/>
        </w:rPr>
        <w:annotationRef/>
      </w:r>
      <w:r w:rsidR="001950B5" w:rsidRPr="00B73977">
        <w:rPr>
          <w:rFonts w:ascii="Arial" w:hAnsi="Arial" w:cs="Arial"/>
        </w:rPr>
        <w:t xml:space="preserve">Our comment has nothing to do </w:t>
      </w:r>
      <w:r w:rsidR="00BC4914">
        <w:rPr>
          <w:rFonts w:ascii="Arial" w:hAnsi="Arial" w:cs="Arial"/>
        </w:rPr>
        <w:t>directly with</w:t>
      </w:r>
      <w:r w:rsidR="001950B5" w:rsidRPr="00B73977">
        <w:rPr>
          <w:rFonts w:ascii="Arial" w:hAnsi="Arial" w:cs="Arial"/>
        </w:rPr>
        <w:t xml:space="preserve"> whether there is one </w:t>
      </w:r>
      <w:r w:rsidR="00480869" w:rsidRPr="00B73977">
        <w:rPr>
          <w:rFonts w:ascii="Arial" w:hAnsi="Arial" w:cs="Arial"/>
        </w:rPr>
        <w:t xml:space="preserve">SRB or two SRBs configured for QoE </w:t>
      </w:r>
      <w:r w:rsidR="00B73977" w:rsidRPr="00B73977">
        <w:rPr>
          <w:rFonts w:ascii="Arial" w:hAnsi="Arial" w:cs="Arial"/>
        </w:rPr>
        <w:t>reporting</w:t>
      </w:r>
      <w:r w:rsidR="00480869" w:rsidRPr="00B73977">
        <w:rPr>
          <w:rFonts w:ascii="Arial" w:hAnsi="Arial" w:cs="Arial"/>
        </w:rPr>
        <w:t>.</w:t>
      </w:r>
    </w:p>
    <w:p w14:paraId="55F9E8C3" w14:textId="77777777" w:rsidR="00B73977" w:rsidRPr="00B73977" w:rsidRDefault="00B73977">
      <w:pPr>
        <w:pStyle w:val="CommentText"/>
        <w:rPr>
          <w:rFonts w:ascii="Arial" w:hAnsi="Arial" w:cs="Arial"/>
        </w:rPr>
      </w:pPr>
    </w:p>
    <w:p w14:paraId="7231E472" w14:textId="3EBDB84B" w:rsidR="00F24A84" w:rsidRDefault="00B73977">
      <w:pPr>
        <w:pStyle w:val="CommentText"/>
      </w:pPr>
      <w:r w:rsidRPr="00B73977">
        <w:rPr>
          <w:rFonts w:ascii="Arial" w:hAnsi="Arial" w:cs="Arial"/>
        </w:rPr>
        <w:t>This statement simply says that u</w:t>
      </w:r>
      <w:r w:rsidR="001950B5" w:rsidRPr="00B73977">
        <w:rPr>
          <w:rFonts w:ascii="Arial" w:hAnsi="Arial" w:cs="Arial"/>
        </w:rPr>
        <w:t xml:space="preserve">pon MN overload, MN should move the reporting of </w:t>
      </w:r>
      <w:r w:rsidR="001950B5" w:rsidRPr="007D482A">
        <w:rPr>
          <w:rFonts w:ascii="Arial" w:hAnsi="Arial" w:cs="Arial"/>
          <w:b/>
          <w:bCs/>
        </w:rPr>
        <w:t>all</w:t>
      </w:r>
      <w:r w:rsidR="001950B5" w:rsidRPr="00B73977">
        <w:rPr>
          <w:rFonts w:ascii="Arial" w:hAnsi="Arial" w:cs="Arial"/>
        </w:rPr>
        <w:t xml:space="preserve"> </w:t>
      </w:r>
      <w:r w:rsidR="001950B5" w:rsidRPr="007D482A">
        <w:rPr>
          <w:rFonts w:ascii="Arial" w:hAnsi="Arial" w:cs="Arial"/>
          <w:b/>
          <w:bCs/>
        </w:rPr>
        <w:t>encapsulated QoE configurations</w:t>
      </w:r>
      <w:r w:rsidR="001950B5" w:rsidRPr="00B73977">
        <w:rPr>
          <w:rFonts w:ascii="Arial" w:hAnsi="Arial" w:cs="Arial"/>
        </w:rPr>
        <w:t xml:space="preserve"> to SN via SRB5?</w:t>
      </w:r>
      <w:r w:rsidRPr="00B73977">
        <w:rPr>
          <w:rFonts w:ascii="Arial" w:hAnsi="Arial" w:cs="Arial"/>
        </w:rPr>
        <w:t xml:space="preserve"> Why</w:t>
      </w:r>
      <w:r w:rsidR="00993AD8">
        <w:rPr>
          <w:rFonts w:ascii="Arial" w:hAnsi="Arial" w:cs="Arial"/>
        </w:rPr>
        <w:t xml:space="preserve"> would</w:t>
      </w:r>
      <w:r w:rsidRPr="00B73977">
        <w:rPr>
          <w:rFonts w:ascii="Arial" w:hAnsi="Arial" w:cs="Arial"/>
        </w:rPr>
        <w:t xml:space="preserve"> you want UE to report some encapsulated QoE configurations via SRB4 to MN </w:t>
      </w:r>
      <w:r w:rsidR="00993AD8">
        <w:rPr>
          <w:rFonts w:ascii="Arial" w:hAnsi="Arial" w:cs="Arial"/>
        </w:rPr>
        <w:t xml:space="preserve">and some via SRB5 </w:t>
      </w:r>
      <w:r w:rsidRPr="00B73977">
        <w:rPr>
          <w:rFonts w:ascii="Arial" w:hAnsi="Arial" w:cs="Arial"/>
        </w:rPr>
        <w:t>when there is MN overload.</w:t>
      </w:r>
      <w:r w:rsidR="00993AD8">
        <w:rPr>
          <w:rFonts w:ascii="Arial" w:hAnsi="Arial" w:cs="Arial"/>
        </w:rPr>
        <w:t xml:space="preserve"> Overload will be </w:t>
      </w:r>
      <w:r w:rsidR="00DC290F">
        <w:rPr>
          <w:rFonts w:ascii="Arial" w:hAnsi="Arial" w:cs="Arial"/>
        </w:rPr>
        <w:t>alleviated</w:t>
      </w:r>
      <w:r w:rsidR="00993AD8">
        <w:rPr>
          <w:rFonts w:ascii="Arial" w:hAnsi="Arial" w:cs="Arial"/>
        </w:rPr>
        <w:t xml:space="preserve"> only if all </w:t>
      </w:r>
      <w:r w:rsidR="00DC290F">
        <w:rPr>
          <w:rFonts w:ascii="Arial" w:hAnsi="Arial" w:cs="Arial"/>
        </w:rPr>
        <w:t>encapsulated QoE reports</w:t>
      </w:r>
      <w:r w:rsidR="00993AD8">
        <w:rPr>
          <w:rFonts w:ascii="Arial" w:hAnsi="Arial" w:cs="Arial"/>
        </w:rPr>
        <w:t xml:space="preserve"> are moved to a different </w:t>
      </w:r>
      <w:r w:rsidR="00DC290F">
        <w:rPr>
          <w:rFonts w:ascii="Arial" w:hAnsi="Arial" w:cs="Arial"/>
        </w:rPr>
        <w:t>node</w:t>
      </w:r>
    </w:p>
  </w:comment>
  <w:comment w:id="28" w:author="Ericsson User" w:date="2023-04-19T14:11:00Z" w:initials="FB">
    <w:p w14:paraId="62AF7AAE" w14:textId="3A453E34" w:rsidR="00D04CEC" w:rsidRDefault="00D04CEC">
      <w:pPr>
        <w:pStyle w:val="CommentText"/>
      </w:pPr>
      <w:r>
        <w:rPr>
          <w:rStyle w:val="CommentReference"/>
        </w:rPr>
        <w:annotationRef/>
      </w:r>
      <w:r>
        <w:t xml:space="preserve">This may not be needed, </w:t>
      </w:r>
      <w:r w:rsidR="00EA2B7B">
        <w:t>since it follows from the fact that SN can send configuration via SRB3 or SRB1</w:t>
      </w:r>
      <w:r>
        <w:t xml:space="preserve"> </w:t>
      </w:r>
    </w:p>
  </w:comment>
  <w:comment w:id="61" w:author="Ericsson User" w:date="2023-04-18T10:06:00Z" w:initials="FB">
    <w:p w14:paraId="3CEC22FC" w14:textId="77777777" w:rsidR="009A2CDA" w:rsidRDefault="009A2CDA">
      <w:pPr>
        <w:pStyle w:val="CommentText"/>
        <w:rPr>
          <w:rFonts w:ascii="Arial" w:hAnsi="Arial" w:cs="Arial"/>
        </w:rPr>
      </w:pPr>
      <w:r>
        <w:rPr>
          <w:rFonts w:ascii="Arial" w:hAnsi="Arial" w:cs="Arial"/>
        </w:rPr>
        <w:t>It does not break the agreement – the present agreement says that it should be ensured that the RVQoE reports go the right recipient, but this should not be forced upon this recipient</w:t>
      </w:r>
    </w:p>
  </w:comment>
  <w:comment w:id="62" w:author="Ericsson User" w:date="2023-04-18T10:05:00Z" w:initials="FB">
    <w:p w14:paraId="5E1744BE" w14:textId="77777777" w:rsidR="009A2CDA" w:rsidRDefault="009A2CDA">
      <w:pPr>
        <w:pStyle w:val="CommentText"/>
        <w:rPr>
          <w:rFonts w:ascii="Arial" w:hAnsi="Arial" w:cs="Arial"/>
        </w:rPr>
      </w:pPr>
      <w:r>
        <w:rPr>
          <w:rFonts w:ascii="Arial" w:hAnsi="Arial" w:cs="Arial"/>
        </w:rPr>
        <w:t xml:space="preserve">The node carrying the session is unaware that it carries the session until the RVQoE report is received. As this node may not even have configured the RVQoE, it is possible that it is not interested in RVQoE reports. </w:t>
      </w:r>
    </w:p>
  </w:comment>
  <w:comment w:id="63" w:author="Ericsson User" w:date="2023-04-19T12:18:00Z" w:initials="FB">
    <w:p w14:paraId="18ABADD4" w14:textId="7824B338" w:rsidR="00021AF0" w:rsidRDefault="00021AF0">
      <w:pPr>
        <w:pStyle w:val="CommentText"/>
      </w:pPr>
      <w:r>
        <w:rPr>
          <w:rStyle w:val="CommentReference"/>
        </w:rPr>
        <w:annotationRef/>
      </w:r>
      <w:r w:rsidR="006B39B0">
        <w:t>Tunnelling the reports via SRB4 onwards to MN or tunnelling the reports via SRB5 to MN</w:t>
      </w:r>
    </w:p>
  </w:comment>
  <w:comment w:id="64" w:author="Ericsson User" w:date="2023-04-18T10:11:00Z" w:initials="FB">
    <w:p w14:paraId="3AC22A91" w14:textId="77777777" w:rsidR="009A2CDA" w:rsidRDefault="009A2CDA">
      <w:pPr>
        <w:pStyle w:val="CommentText"/>
        <w:rPr>
          <w:rFonts w:ascii="Arial" w:hAnsi="Arial" w:cs="Arial"/>
        </w:rPr>
      </w:pPr>
      <w:r>
        <w:rPr>
          <w:rFonts w:ascii="Arial" w:hAnsi="Arial" w:cs="Arial"/>
        </w:rPr>
        <w:t>According to the proposals in the previous question, that Samsung agreed to, the owner of RVQoE configuration does not change, so only the owner can modify the RVQoE configuration.</w:t>
      </w:r>
    </w:p>
  </w:comment>
  <w:comment w:id="66" w:author="Qualcomm (Shankar)" w:date="2023-04-18T16:15:00Z" w:initials="QC">
    <w:p w14:paraId="7C745013" w14:textId="1F8995C2" w:rsidR="00DB6E52" w:rsidRDefault="00DB6E52">
      <w:pPr>
        <w:pStyle w:val="CommentText"/>
      </w:pPr>
      <w:r>
        <w:rPr>
          <w:rStyle w:val="CommentReference"/>
        </w:rPr>
        <w:annotationRef/>
      </w:r>
      <w:r>
        <w:t>Agree. S</w:t>
      </w:r>
      <w:r w:rsidR="00987D30">
        <w:t>plit SRB1 should be removed and we can consider this case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B67A83" w15:done="0"/>
  <w15:commentEx w15:paraId="5485BDAC" w15:paraIdParent="6EB67A83" w15:done="0"/>
  <w15:commentEx w15:paraId="46482CC5" w15:done="0"/>
  <w15:commentEx w15:paraId="0DE21FD2" w15:done="0"/>
  <w15:commentEx w15:paraId="1C625D40" w15:paraIdParent="0DE21FD2" w15:done="0"/>
  <w15:commentEx w15:paraId="7A026DAE" w15:done="0"/>
  <w15:commentEx w15:paraId="7A172DC0" w15:done="0"/>
  <w15:commentEx w15:paraId="70B21A3B" w15:done="0"/>
  <w15:commentEx w15:paraId="2483D885" w15:paraIdParent="70B21A3B" w15:done="0"/>
  <w15:commentEx w15:paraId="41DF550F" w15:done="0"/>
  <w15:commentEx w15:paraId="7231E472" w15:done="0"/>
  <w15:commentEx w15:paraId="62AF7AAE" w15:done="0"/>
  <w15:commentEx w15:paraId="3CEC22FC" w15:done="0"/>
  <w15:commentEx w15:paraId="5E1744BE" w15:done="0"/>
  <w15:commentEx w15:paraId="18ABADD4" w15:done="0"/>
  <w15:commentEx w15:paraId="3AC22A91" w15:done="0"/>
  <w15:commentEx w15:paraId="7C7450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375A" w16cex:dateUtc="2023-04-18T22:35:00Z"/>
  <w16cex:commentExtensible w16cex:durableId="27EA60AA" w16cex:dateUtc="2023-04-19T10:44:00Z"/>
  <w16cex:commentExtensible w16cex:durableId="27E93AD6" w16cex:dateUtc="2023-04-18T22:50:00Z"/>
  <w16cex:commentExtensible w16cex:durableId="27E937D0" w16cex:dateUtc="2023-04-18T22:37:00Z"/>
  <w16cex:commentExtensible w16cex:durableId="27E93E7A" w16cex:dateUtc="2023-04-18T23:06:00Z"/>
  <w16cex:commentExtensible w16cex:durableId="27E9392B" w16cex:dateUtc="2023-04-18T22:43:00Z"/>
  <w16cex:commentExtensible w16cex:durableId="27EA7518" w16cex:dateUtc="2023-04-19T12:11:00Z"/>
  <w16cex:commentExtensible w16cex:durableId="27EA5AB2" w16cex:dateUtc="2023-04-19T10:18:00Z"/>
  <w16cex:commentExtensible w16cex:durableId="27E9409E" w16cex:dateUtc="2023-04-18T2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B67A83" w16cid:durableId="27E98AB0"/>
  <w16cid:commentId w16cid:paraId="5485BDAC" w16cid:durableId="27E9375A"/>
  <w16cid:commentId w16cid:paraId="46482CC5" w16cid:durableId="27EA60AA"/>
  <w16cid:commentId w16cid:paraId="0DE21FD2" w16cid:durableId="27E98AB1"/>
  <w16cid:commentId w16cid:paraId="1C625D40" w16cid:durableId="27E93AD6"/>
  <w16cid:commentId w16cid:paraId="7A026DAE" w16cid:durableId="27E937D0"/>
  <w16cid:commentId w16cid:paraId="7A172DC0" w16cid:durableId="27E98AB2"/>
  <w16cid:commentId w16cid:paraId="70B21A3B" w16cid:durableId="27E98AB3"/>
  <w16cid:commentId w16cid:paraId="2483D885" w16cid:durableId="27E93E7A"/>
  <w16cid:commentId w16cid:paraId="41DF550F" w16cid:durableId="27E98AB4"/>
  <w16cid:commentId w16cid:paraId="7231E472" w16cid:durableId="27E9392B"/>
  <w16cid:commentId w16cid:paraId="62AF7AAE" w16cid:durableId="27EA7518"/>
  <w16cid:commentId w16cid:paraId="3CEC22FC" w16cid:durableId="27E98AB6"/>
  <w16cid:commentId w16cid:paraId="5E1744BE" w16cid:durableId="27E98AB7"/>
  <w16cid:commentId w16cid:paraId="18ABADD4" w16cid:durableId="27EA5AB2"/>
  <w16cid:commentId w16cid:paraId="3AC22A91" w16cid:durableId="27E98AB8"/>
  <w16cid:commentId w16cid:paraId="7C745013" w16cid:durableId="27E940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D37CD" w14:textId="77777777" w:rsidR="000913A4" w:rsidRDefault="000913A4">
      <w:pPr>
        <w:spacing w:after="0" w:line="240" w:lineRule="auto"/>
      </w:pPr>
      <w:r>
        <w:separator/>
      </w:r>
    </w:p>
  </w:endnote>
  <w:endnote w:type="continuationSeparator" w:id="0">
    <w:p w14:paraId="420BD5D9" w14:textId="77777777" w:rsidR="000913A4" w:rsidRDefault="000913A4">
      <w:pPr>
        <w:spacing w:after="0" w:line="240" w:lineRule="auto"/>
      </w:pPr>
      <w:r>
        <w:continuationSeparator/>
      </w:r>
    </w:p>
  </w:endnote>
  <w:endnote w:type="continuationNotice" w:id="1">
    <w:p w14:paraId="3869036F" w14:textId="77777777" w:rsidR="000913A4" w:rsidRDefault="000913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panose1 w:val="00000000000000000000"/>
    <w:charset w:val="80"/>
    <w:family w:val="roman"/>
    <w:notTrueType/>
    <w:pitch w:val="fixed"/>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aavi">
    <w:panose1 w:val="02000500000000000000"/>
    <w:charset w:val="00"/>
    <w:family w:val="swiss"/>
    <w:pitch w:val="variable"/>
    <w:sig w:usb0="0002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312192"/>
    </w:sdtPr>
    <w:sdtEndPr/>
    <w:sdtContent>
      <w:p w14:paraId="33A5F6D0" w14:textId="77777777" w:rsidR="009A2CDA" w:rsidRDefault="009A2CDA">
        <w:pPr>
          <w:pStyle w:val="Footer"/>
          <w:jc w:val="center"/>
        </w:pPr>
        <w:r>
          <w:fldChar w:fldCharType="begin"/>
        </w:r>
        <w:r>
          <w:instrText xml:space="preserve"> PAGE   \* MERGEFORMAT </w:instrText>
        </w:r>
        <w:r>
          <w:fldChar w:fldCharType="separate"/>
        </w:r>
        <w:r w:rsidR="001444AE">
          <w:rPr>
            <w:noProof/>
          </w:rPr>
          <w:t>6</w:t>
        </w:r>
        <w:r>
          <w:fldChar w:fldCharType="end"/>
        </w:r>
      </w:p>
    </w:sdtContent>
  </w:sdt>
  <w:p w14:paraId="00FA5B50" w14:textId="77777777" w:rsidR="009A2CDA" w:rsidRDefault="009A2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33D0F" w14:textId="77777777" w:rsidR="000913A4" w:rsidRDefault="000913A4">
      <w:pPr>
        <w:spacing w:after="0" w:line="240" w:lineRule="auto"/>
      </w:pPr>
      <w:r>
        <w:separator/>
      </w:r>
    </w:p>
  </w:footnote>
  <w:footnote w:type="continuationSeparator" w:id="0">
    <w:p w14:paraId="04F0FE7E" w14:textId="77777777" w:rsidR="000913A4" w:rsidRDefault="000913A4">
      <w:pPr>
        <w:spacing w:after="0" w:line="240" w:lineRule="auto"/>
      </w:pPr>
      <w:r>
        <w:continuationSeparator/>
      </w:r>
    </w:p>
  </w:footnote>
  <w:footnote w:type="continuationNotice" w:id="1">
    <w:p w14:paraId="7584AB3F" w14:textId="77777777" w:rsidR="000913A4" w:rsidRDefault="000913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F70AC8"/>
    <w:multiLevelType w:val="singleLevel"/>
    <w:tmpl w:val="ECF70AC8"/>
    <w:lvl w:ilvl="0">
      <w:start w:val="1"/>
      <w:numFmt w:val="lowerLetter"/>
      <w:suff w:val="space"/>
      <w:lvlText w:val="%1)"/>
      <w:lvlJc w:val="left"/>
    </w:lvl>
  </w:abstractNum>
  <w:abstractNum w:abstractNumId="1" w15:restartNumberingAfterBreak="0">
    <w:nsid w:val="03033F77"/>
    <w:multiLevelType w:val="multilevel"/>
    <w:tmpl w:val="03033F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177645"/>
    <w:multiLevelType w:val="hybridMultilevel"/>
    <w:tmpl w:val="18EEE7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22776D"/>
    <w:multiLevelType w:val="multilevel"/>
    <w:tmpl w:val="0A2277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8B78E3"/>
    <w:multiLevelType w:val="hybridMultilevel"/>
    <w:tmpl w:val="F6D4D3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3F97CD9"/>
    <w:multiLevelType w:val="hybridMultilevel"/>
    <w:tmpl w:val="A7F61E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D85598"/>
    <w:multiLevelType w:val="multilevel"/>
    <w:tmpl w:val="14D855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BC72D7"/>
    <w:multiLevelType w:val="hybridMultilevel"/>
    <w:tmpl w:val="CB60B9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017BBB"/>
    <w:multiLevelType w:val="multilevel"/>
    <w:tmpl w:val="56625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AC01FD"/>
    <w:multiLevelType w:val="singleLevel"/>
    <w:tmpl w:val="1AAC01FD"/>
    <w:lvl w:ilvl="0">
      <w:start w:val="1"/>
      <w:numFmt w:val="lowerLetter"/>
      <w:suff w:val="space"/>
      <w:lvlText w:val="%1)"/>
      <w:lvlJc w:val="left"/>
    </w:lvl>
  </w:abstractNum>
  <w:abstractNum w:abstractNumId="10" w15:restartNumberingAfterBreak="0">
    <w:nsid w:val="1CD70F57"/>
    <w:multiLevelType w:val="multilevel"/>
    <w:tmpl w:val="1CD70F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0D23EA"/>
    <w:multiLevelType w:val="multilevel"/>
    <w:tmpl w:val="1D0D23EA"/>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1260"/>
        </w:tabs>
        <w:ind w:left="126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3" w15:restartNumberingAfterBreak="0">
    <w:nsid w:val="1F413DAB"/>
    <w:multiLevelType w:val="multilevel"/>
    <w:tmpl w:val="1F413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272568"/>
    <w:multiLevelType w:val="multilevel"/>
    <w:tmpl w:val="0F707F36"/>
    <w:lvl w:ilvl="0">
      <w:start w:val="1"/>
      <w:numFmt w:val="bullet"/>
      <w:lvlText w:val=""/>
      <w:lvlJc w:val="left"/>
      <w:pPr>
        <w:tabs>
          <w:tab w:val="num" w:pos="720"/>
        </w:tabs>
        <w:ind w:left="720" w:hanging="360"/>
      </w:pPr>
      <w:rPr>
        <w:rFonts w:ascii="Symbol" w:hAnsi="Symbol" w:hint="default"/>
        <w:color w:val="00B050"/>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6C1497"/>
    <w:multiLevelType w:val="multilevel"/>
    <w:tmpl w:val="70DE6324"/>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color w:val="0070C0"/>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6" w15:restartNumberingAfterBreak="0">
    <w:nsid w:val="273A252F"/>
    <w:multiLevelType w:val="multilevel"/>
    <w:tmpl w:val="56625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2065C1"/>
    <w:multiLevelType w:val="hybridMultilevel"/>
    <w:tmpl w:val="BD7CDD06"/>
    <w:lvl w:ilvl="0" w:tplc="A45027D0">
      <w:start w:val="1"/>
      <w:numFmt w:val="bullet"/>
      <w:lvlText w:val=""/>
      <w:lvlJc w:val="left"/>
      <w:pPr>
        <w:ind w:left="720" w:hanging="360"/>
      </w:pPr>
      <w:rPr>
        <w:rFonts w:ascii="Symbol" w:hAnsi="Symbol" w:hint="default"/>
        <w:color w:val="0070C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2B92953"/>
    <w:multiLevelType w:val="hybridMultilevel"/>
    <w:tmpl w:val="341210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2FA6856"/>
    <w:multiLevelType w:val="multilevel"/>
    <w:tmpl w:val="56625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B9373C"/>
    <w:multiLevelType w:val="multilevel"/>
    <w:tmpl w:val="35B937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5E5613B"/>
    <w:multiLevelType w:val="hybridMultilevel"/>
    <w:tmpl w:val="D29433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8721DC9"/>
    <w:multiLevelType w:val="multilevel"/>
    <w:tmpl w:val="56625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9AD604C"/>
    <w:multiLevelType w:val="hybridMultilevel"/>
    <w:tmpl w:val="F9E8D19A"/>
    <w:lvl w:ilvl="0" w:tplc="A45027D0">
      <w:start w:val="1"/>
      <w:numFmt w:val="bullet"/>
      <w:lvlText w:val=""/>
      <w:lvlJc w:val="left"/>
      <w:pPr>
        <w:ind w:left="720" w:hanging="360"/>
      </w:pPr>
      <w:rPr>
        <w:rFonts w:ascii="Symbol" w:hAnsi="Symbol" w:hint="default"/>
        <w:color w:val="0070C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F1D6A03"/>
    <w:multiLevelType w:val="multilevel"/>
    <w:tmpl w:val="56625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2267062"/>
    <w:multiLevelType w:val="multilevel"/>
    <w:tmpl w:val="42267062"/>
    <w:lvl w:ilvl="0">
      <w:start w:val="1"/>
      <w:numFmt w:val="lowerLetter"/>
      <w:lvlText w:val="%1)"/>
      <w:lvlJc w:val="left"/>
      <w:pPr>
        <w:ind w:left="72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51D1D76"/>
    <w:multiLevelType w:val="multilevel"/>
    <w:tmpl w:val="451D1D7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77C2886"/>
    <w:multiLevelType w:val="multilevel"/>
    <w:tmpl w:val="56625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4784F6C"/>
    <w:multiLevelType w:val="multilevel"/>
    <w:tmpl w:val="54784F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9125D39"/>
    <w:multiLevelType w:val="multilevel"/>
    <w:tmpl w:val="56625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E539C4"/>
    <w:multiLevelType w:val="multilevel"/>
    <w:tmpl w:val="B0BA678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5669F4"/>
    <w:multiLevelType w:val="hybridMultilevel"/>
    <w:tmpl w:val="B6FA22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43E6E4E"/>
    <w:multiLevelType w:val="multilevel"/>
    <w:tmpl w:val="F8465D84"/>
    <w:lvl w:ilvl="0">
      <w:start w:val="1"/>
      <w:numFmt w:val="bullet"/>
      <w:lvlText w:val=""/>
      <w:lvlJc w:val="left"/>
      <w:pPr>
        <w:tabs>
          <w:tab w:val="num" w:pos="720"/>
        </w:tabs>
        <w:ind w:left="720" w:hanging="360"/>
      </w:pPr>
      <w:rPr>
        <w:rFonts w:ascii="Symbol" w:hAnsi="Symbol" w:hint="default"/>
        <w:color w:val="00B050"/>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9C6E3C"/>
    <w:multiLevelType w:val="multilevel"/>
    <w:tmpl w:val="659C6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AE7394"/>
    <w:multiLevelType w:val="multilevel"/>
    <w:tmpl w:val="69AE7394"/>
    <w:lvl w:ilvl="0">
      <w:start w:val="1"/>
      <w:numFmt w:val="decimal"/>
      <w:lvlText w:val="%1."/>
      <w:lvlJc w:val="left"/>
      <w:pPr>
        <w:ind w:left="768" w:hanging="360"/>
      </w:p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37" w15:restartNumberingAfterBreak="0">
    <w:nsid w:val="6BBDC0B7"/>
    <w:multiLevelType w:val="singleLevel"/>
    <w:tmpl w:val="6BBDC0B7"/>
    <w:lvl w:ilvl="0">
      <w:start w:val="1"/>
      <w:numFmt w:val="lowerLetter"/>
      <w:suff w:val="space"/>
      <w:lvlText w:val="%1)"/>
      <w:lvlJc w:val="left"/>
    </w:lvl>
  </w:abstractNum>
  <w:abstractNum w:abstractNumId="38" w15:restartNumberingAfterBreak="0">
    <w:nsid w:val="6C542BCC"/>
    <w:multiLevelType w:val="hybridMultilevel"/>
    <w:tmpl w:val="FEA247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E67228A"/>
    <w:multiLevelType w:val="multilevel"/>
    <w:tmpl w:val="56625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41" w15:restartNumberingAfterBreak="0">
    <w:nsid w:val="71855200"/>
    <w:multiLevelType w:val="multilevel"/>
    <w:tmpl w:val="56625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EA08FC"/>
    <w:multiLevelType w:val="hybridMultilevel"/>
    <w:tmpl w:val="ED184570"/>
    <w:lvl w:ilvl="0" w:tplc="A45027D0">
      <w:start w:val="1"/>
      <w:numFmt w:val="bullet"/>
      <w:lvlText w:val=""/>
      <w:lvlJc w:val="left"/>
      <w:pPr>
        <w:ind w:left="720" w:hanging="360"/>
      </w:pPr>
      <w:rPr>
        <w:rFonts w:ascii="Symbol" w:hAnsi="Symbol" w:hint="default"/>
        <w:color w:val="0070C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AC479C3"/>
    <w:multiLevelType w:val="hybridMultilevel"/>
    <w:tmpl w:val="F1B2F4E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4" w15:restartNumberingAfterBreak="0">
    <w:nsid w:val="7D2F3D8F"/>
    <w:multiLevelType w:val="multilevel"/>
    <w:tmpl w:val="56625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731347367">
    <w:abstractNumId w:val="12"/>
  </w:num>
  <w:num w:numId="2" w16cid:durableId="8987052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3970453">
    <w:abstractNumId w:val="40"/>
  </w:num>
  <w:num w:numId="4" w16cid:durableId="1978607129">
    <w:abstractNumId w:val="29"/>
  </w:num>
  <w:num w:numId="5" w16cid:durableId="838156029">
    <w:abstractNumId w:val="30"/>
  </w:num>
  <w:num w:numId="6" w16cid:durableId="1654484342">
    <w:abstractNumId w:val="9"/>
  </w:num>
  <w:num w:numId="7" w16cid:durableId="418719156">
    <w:abstractNumId w:val="15"/>
  </w:num>
  <w:num w:numId="8" w16cid:durableId="50738984">
    <w:abstractNumId w:val="6"/>
  </w:num>
  <w:num w:numId="9" w16cid:durableId="581842437">
    <w:abstractNumId w:val="13"/>
  </w:num>
  <w:num w:numId="10" w16cid:durableId="107899629">
    <w:abstractNumId w:val="10"/>
  </w:num>
  <w:num w:numId="11" w16cid:durableId="994603984">
    <w:abstractNumId w:val="1"/>
  </w:num>
  <w:num w:numId="12" w16cid:durableId="88503552">
    <w:abstractNumId w:val="3"/>
  </w:num>
  <w:num w:numId="13" w16cid:durableId="1113859516">
    <w:abstractNumId w:val="36"/>
  </w:num>
  <w:num w:numId="14" w16cid:durableId="241334042">
    <w:abstractNumId w:val="21"/>
  </w:num>
  <w:num w:numId="15" w16cid:durableId="1559592133">
    <w:abstractNumId w:val="0"/>
  </w:num>
  <w:num w:numId="16" w16cid:durableId="810904890">
    <w:abstractNumId w:val="37"/>
  </w:num>
  <w:num w:numId="17" w16cid:durableId="1278561247">
    <w:abstractNumId w:val="26"/>
  </w:num>
  <w:num w:numId="18" w16cid:durableId="794716346">
    <w:abstractNumId w:val="11"/>
  </w:num>
  <w:num w:numId="19" w16cid:durableId="656305810">
    <w:abstractNumId w:val="35"/>
  </w:num>
  <w:num w:numId="20" w16cid:durableId="1546793961">
    <w:abstractNumId w:val="27"/>
  </w:num>
  <w:num w:numId="21" w16cid:durableId="1584727671">
    <w:abstractNumId w:val="22"/>
  </w:num>
  <w:num w:numId="22" w16cid:durableId="2092893713">
    <w:abstractNumId w:val="43"/>
  </w:num>
  <w:num w:numId="23" w16cid:durableId="1550527561">
    <w:abstractNumId w:val="7"/>
  </w:num>
  <w:num w:numId="24" w16cid:durableId="1133327370">
    <w:abstractNumId w:val="19"/>
  </w:num>
  <w:num w:numId="25" w16cid:durableId="351032468">
    <w:abstractNumId w:val="38"/>
  </w:num>
  <w:num w:numId="26" w16cid:durableId="4403159">
    <w:abstractNumId w:val="5"/>
  </w:num>
  <w:num w:numId="27" w16cid:durableId="976763250">
    <w:abstractNumId w:val="4"/>
  </w:num>
  <w:num w:numId="28" w16cid:durableId="501510918">
    <w:abstractNumId w:val="2"/>
  </w:num>
  <w:num w:numId="29" w16cid:durableId="1860390428">
    <w:abstractNumId w:val="33"/>
  </w:num>
  <w:num w:numId="30" w16cid:durableId="3211790">
    <w:abstractNumId w:val="42"/>
  </w:num>
  <w:num w:numId="31" w16cid:durableId="1751072493">
    <w:abstractNumId w:val="24"/>
  </w:num>
  <w:num w:numId="32" w16cid:durableId="793644126">
    <w:abstractNumId w:val="18"/>
  </w:num>
  <w:num w:numId="33" w16cid:durableId="1662662871">
    <w:abstractNumId w:val="14"/>
    <w:lvlOverride w:ilvl="0"/>
    <w:lvlOverride w:ilvl="1"/>
    <w:lvlOverride w:ilvl="2"/>
    <w:lvlOverride w:ilvl="3"/>
    <w:lvlOverride w:ilvl="4"/>
    <w:lvlOverride w:ilvl="5"/>
    <w:lvlOverride w:ilvl="6"/>
    <w:lvlOverride w:ilvl="7"/>
    <w:lvlOverride w:ilvl="8"/>
  </w:num>
  <w:num w:numId="34" w16cid:durableId="2021931858">
    <w:abstractNumId w:val="34"/>
    <w:lvlOverride w:ilvl="0"/>
    <w:lvlOverride w:ilvl="1"/>
    <w:lvlOverride w:ilvl="2"/>
    <w:lvlOverride w:ilvl="3"/>
    <w:lvlOverride w:ilvl="4"/>
    <w:lvlOverride w:ilvl="5"/>
    <w:lvlOverride w:ilvl="6"/>
    <w:lvlOverride w:ilvl="7"/>
    <w:lvlOverride w:ilvl="8"/>
  </w:num>
  <w:num w:numId="35" w16cid:durableId="1147671280">
    <w:abstractNumId w:val="31"/>
    <w:lvlOverride w:ilvl="0"/>
    <w:lvlOverride w:ilvl="1"/>
    <w:lvlOverride w:ilvl="2"/>
    <w:lvlOverride w:ilvl="3"/>
    <w:lvlOverride w:ilvl="4"/>
    <w:lvlOverride w:ilvl="5"/>
    <w:lvlOverride w:ilvl="6"/>
    <w:lvlOverride w:ilvl="7"/>
    <w:lvlOverride w:ilvl="8"/>
  </w:num>
  <w:num w:numId="36" w16cid:durableId="1021199171">
    <w:abstractNumId w:val="28"/>
    <w:lvlOverride w:ilvl="0"/>
    <w:lvlOverride w:ilvl="1"/>
    <w:lvlOverride w:ilvl="2"/>
    <w:lvlOverride w:ilvl="3"/>
    <w:lvlOverride w:ilvl="4"/>
    <w:lvlOverride w:ilvl="5"/>
    <w:lvlOverride w:ilvl="6"/>
    <w:lvlOverride w:ilvl="7"/>
    <w:lvlOverride w:ilvl="8"/>
  </w:num>
  <w:num w:numId="37" w16cid:durableId="790394878">
    <w:abstractNumId w:val="20"/>
    <w:lvlOverride w:ilvl="0"/>
    <w:lvlOverride w:ilvl="1"/>
    <w:lvlOverride w:ilvl="2"/>
    <w:lvlOverride w:ilvl="3"/>
    <w:lvlOverride w:ilvl="4"/>
    <w:lvlOverride w:ilvl="5"/>
    <w:lvlOverride w:ilvl="6"/>
    <w:lvlOverride w:ilvl="7"/>
    <w:lvlOverride w:ilvl="8"/>
  </w:num>
  <w:num w:numId="38" w16cid:durableId="949431235">
    <w:abstractNumId w:val="41"/>
    <w:lvlOverride w:ilvl="0"/>
    <w:lvlOverride w:ilvl="1"/>
    <w:lvlOverride w:ilvl="2"/>
    <w:lvlOverride w:ilvl="3"/>
    <w:lvlOverride w:ilvl="4"/>
    <w:lvlOverride w:ilvl="5"/>
    <w:lvlOverride w:ilvl="6"/>
    <w:lvlOverride w:ilvl="7"/>
    <w:lvlOverride w:ilvl="8"/>
  </w:num>
  <w:num w:numId="39" w16cid:durableId="1527282199">
    <w:abstractNumId w:val="32"/>
    <w:lvlOverride w:ilvl="0"/>
    <w:lvlOverride w:ilvl="1"/>
    <w:lvlOverride w:ilvl="2"/>
    <w:lvlOverride w:ilvl="3"/>
    <w:lvlOverride w:ilvl="4"/>
    <w:lvlOverride w:ilvl="5"/>
    <w:lvlOverride w:ilvl="6"/>
    <w:lvlOverride w:ilvl="7"/>
    <w:lvlOverride w:ilvl="8"/>
  </w:num>
  <w:num w:numId="40" w16cid:durableId="589850106">
    <w:abstractNumId w:val="39"/>
    <w:lvlOverride w:ilvl="0"/>
    <w:lvlOverride w:ilvl="1"/>
    <w:lvlOverride w:ilvl="2"/>
    <w:lvlOverride w:ilvl="3"/>
    <w:lvlOverride w:ilvl="4"/>
    <w:lvlOverride w:ilvl="5"/>
    <w:lvlOverride w:ilvl="6"/>
    <w:lvlOverride w:ilvl="7"/>
    <w:lvlOverride w:ilvl="8"/>
  </w:num>
  <w:num w:numId="41" w16cid:durableId="665789090">
    <w:abstractNumId w:val="16"/>
    <w:lvlOverride w:ilvl="0"/>
    <w:lvlOverride w:ilvl="1"/>
    <w:lvlOverride w:ilvl="2"/>
    <w:lvlOverride w:ilvl="3"/>
    <w:lvlOverride w:ilvl="4"/>
    <w:lvlOverride w:ilvl="5"/>
    <w:lvlOverride w:ilvl="6"/>
    <w:lvlOverride w:ilvl="7"/>
    <w:lvlOverride w:ilvl="8"/>
  </w:num>
  <w:num w:numId="42" w16cid:durableId="1513109992">
    <w:abstractNumId w:val="25"/>
    <w:lvlOverride w:ilvl="0"/>
    <w:lvlOverride w:ilvl="1"/>
    <w:lvlOverride w:ilvl="2"/>
    <w:lvlOverride w:ilvl="3"/>
    <w:lvlOverride w:ilvl="4"/>
    <w:lvlOverride w:ilvl="5"/>
    <w:lvlOverride w:ilvl="6"/>
    <w:lvlOverride w:ilvl="7"/>
    <w:lvlOverride w:ilvl="8"/>
  </w:num>
  <w:num w:numId="43" w16cid:durableId="832528912">
    <w:abstractNumId w:val="8"/>
    <w:lvlOverride w:ilvl="0"/>
    <w:lvlOverride w:ilvl="1"/>
    <w:lvlOverride w:ilvl="2"/>
    <w:lvlOverride w:ilvl="3"/>
    <w:lvlOverride w:ilvl="4"/>
    <w:lvlOverride w:ilvl="5"/>
    <w:lvlOverride w:ilvl="6"/>
    <w:lvlOverride w:ilvl="7"/>
    <w:lvlOverride w:ilvl="8"/>
  </w:num>
  <w:num w:numId="44" w16cid:durableId="614293193">
    <w:abstractNumId w:val="44"/>
    <w:lvlOverride w:ilvl="0"/>
    <w:lvlOverride w:ilvl="1"/>
    <w:lvlOverride w:ilvl="2"/>
    <w:lvlOverride w:ilvl="3"/>
    <w:lvlOverride w:ilvl="4"/>
    <w:lvlOverride w:ilvl="5"/>
    <w:lvlOverride w:ilvl="6"/>
    <w:lvlOverride w:ilvl="7"/>
    <w:lvlOverride w:ilvl="8"/>
  </w:num>
  <w:num w:numId="45" w16cid:durableId="473375767">
    <w:abstractNumId w:val="2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ualcomm (Shankar)">
    <w15:presenceInfo w15:providerId="None" w15:userId="Qualcomm (Shankar)"/>
  </w15:person>
  <w15:person w15:author="Xiaomi-Lisi">
    <w15:presenceInfo w15:providerId="None" w15:userId="Xiaomi-Lisi"/>
  </w15:person>
  <w15:person w15:author="Lenovo-Mingzeng">
    <w15:presenceInfo w15:providerId="None" w15:userId="Lenovo-Mingz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0F09"/>
    <w:rsid w:val="000010A8"/>
    <w:rsid w:val="00001290"/>
    <w:rsid w:val="000028E0"/>
    <w:rsid w:val="000044EA"/>
    <w:rsid w:val="00004866"/>
    <w:rsid w:val="00005FF1"/>
    <w:rsid w:val="000060C0"/>
    <w:rsid w:val="00006BC3"/>
    <w:rsid w:val="00007A3A"/>
    <w:rsid w:val="000104BB"/>
    <w:rsid w:val="00010982"/>
    <w:rsid w:val="00011A89"/>
    <w:rsid w:val="00012E20"/>
    <w:rsid w:val="00013BA6"/>
    <w:rsid w:val="000149BD"/>
    <w:rsid w:val="00015BA7"/>
    <w:rsid w:val="00016E2B"/>
    <w:rsid w:val="000172B3"/>
    <w:rsid w:val="000178C6"/>
    <w:rsid w:val="000208FA"/>
    <w:rsid w:val="00021AF0"/>
    <w:rsid w:val="000224AA"/>
    <w:rsid w:val="00022DBC"/>
    <w:rsid w:val="00024088"/>
    <w:rsid w:val="000252DA"/>
    <w:rsid w:val="000268D5"/>
    <w:rsid w:val="0002710D"/>
    <w:rsid w:val="000277FF"/>
    <w:rsid w:val="000331BF"/>
    <w:rsid w:val="00033DC5"/>
    <w:rsid w:val="00036F57"/>
    <w:rsid w:val="0003748C"/>
    <w:rsid w:val="00041BF4"/>
    <w:rsid w:val="00041DD2"/>
    <w:rsid w:val="00042129"/>
    <w:rsid w:val="000427C2"/>
    <w:rsid w:val="000434E7"/>
    <w:rsid w:val="00044F9D"/>
    <w:rsid w:val="000458F9"/>
    <w:rsid w:val="000469C6"/>
    <w:rsid w:val="000517C9"/>
    <w:rsid w:val="000519D4"/>
    <w:rsid w:val="00052ABB"/>
    <w:rsid w:val="0005306A"/>
    <w:rsid w:val="00053444"/>
    <w:rsid w:val="00054BD9"/>
    <w:rsid w:val="00056080"/>
    <w:rsid w:val="000571F4"/>
    <w:rsid w:val="00060357"/>
    <w:rsid w:val="0006089B"/>
    <w:rsid w:val="00060FBF"/>
    <w:rsid w:val="000618C3"/>
    <w:rsid w:val="00062033"/>
    <w:rsid w:val="00062091"/>
    <w:rsid w:val="0006212E"/>
    <w:rsid w:val="000626BD"/>
    <w:rsid w:val="00064BF0"/>
    <w:rsid w:val="00064EB0"/>
    <w:rsid w:val="00070BF2"/>
    <w:rsid w:val="00070F1A"/>
    <w:rsid w:val="00071655"/>
    <w:rsid w:val="000742F3"/>
    <w:rsid w:val="00076487"/>
    <w:rsid w:val="00076503"/>
    <w:rsid w:val="00076F2D"/>
    <w:rsid w:val="000776C7"/>
    <w:rsid w:val="00080CAD"/>
    <w:rsid w:val="00080DBB"/>
    <w:rsid w:val="00081829"/>
    <w:rsid w:val="00081C38"/>
    <w:rsid w:val="00081E79"/>
    <w:rsid w:val="00082E89"/>
    <w:rsid w:val="00082EAB"/>
    <w:rsid w:val="00083586"/>
    <w:rsid w:val="00084581"/>
    <w:rsid w:val="00084E68"/>
    <w:rsid w:val="00086A0E"/>
    <w:rsid w:val="00087D50"/>
    <w:rsid w:val="000913A4"/>
    <w:rsid w:val="000914FC"/>
    <w:rsid w:val="000939A6"/>
    <w:rsid w:val="00093DBE"/>
    <w:rsid w:val="00094BAD"/>
    <w:rsid w:val="0009678D"/>
    <w:rsid w:val="0009684B"/>
    <w:rsid w:val="000A163A"/>
    <w:rsid w:val="000A4EF4"/>
    <w:rsid w:val="000A5F13"/>
    <w:rsid w:val="000A6375"/>
    <w:rsid w:val="000A67E1"/>
    <w:rsid w:val="000A7190"/>
    <w:rsid w:val="000B0458"/>
    <w:rsid w:val="000B0898"/>
    <w:rsid w:val="000B14F1"/>
    <w:rsid w:val="000B45E0"/>
    <w:rsid w:val="000B4A83"/>
    <w:rsid w:val="000B53D3"/>
    <w:rsid w:val="000B585C"/>
    <w:rsid w:val="000B634B"/>
    <w:rsid w:val="000C4618"/>
    <w:rsid w:val="000C4F4F"/>
    <w:rsid w:val="000C508E"/>
    <w:rsid w:val="000C55D7"/>
    <w:rsid w:val="000D14DD"/>
    <w:rsid w:val="000D1CE5"/>
    <w:rsid w:val="000D1E7E"/>
    <w:rsid w:val="000D1F15"/>
    <w:rsid w:val="000D23A3"/>
    <w:rsid w:val="000D34F8"/>
    <w:rsid w:val="000D352A"/>
    <w:rsid w:val="000D4D0B"/>
    <w:rsid w:val="000D5BD1"/>
    <w:rsid w:val="000D7B8D"/>
    <w:rsid w:val="000E1D18"/>
    <w:rsid w:val="000E2238"/>
    <w:rsid w:val="000E6265"/>
    <w:rsid w:val="000E69BE"/>
    <w:rsid w:val="000E7B6C"/>
    <w:rsid w:val="000F1AC3"/>
    <w:rsid w:val="000F23ED"/>
    <w:rsid w:val="000F2C4F"/>
    <w:rsid w:val="000F2DD6"/>
    <w:rsid w:val="000F2F40"/>
    <w:rsid w:val="000F3FF8"/>
    <w:rsid w:val="000F57E2"/>
    <w:rsid w:val="00101A5A"/>
    <w:rsid w:val="00102177"/>
    <w:rsid w:val="00102A06"/>
    <w:rsid w:val="00103483"/>
    <w:rsid w:val="00104509"/>
    <w:rsid w:val="001056F5"/>
    <w:rsid w:val="00106196"/>
    <w:rsid w:val="00106D89"/>
    <w:rsid w:val="00107021"/>
    <w:rsid w:val="001070A2"/>
    <w:rsid w:val="001072FD"/>
    <w:rsid w:val="00110B0F"/>
    <w:rsid w:val="00111CF0"/>
    <w:rsid w:val="00111CF4"/>
    <w:rsid w:val="001128AE"/>
    <w:rsid w:val="00113082"/>
    <w:rsid w:val="00115EA5"/>
    <w:rsid w:val="00120151"/>
    <w:rsid w:val="00120251"/>
    <w:rsid w:val="00120701"/>
    <w:rsid w:val="001226F6"/>
    <w:rsid w:val="001236CA"/>
    <w:rsid w:val="00123A05"/>
    <w:rsid w:val="00124951"/>
    <w:rsid w:val="00125143"/>
    <w:rsid w:val="001251A3"/>
    <w:rsid w:val="00125A87"/>
    <w:rsid w:val="00126BF1"/>
    <w:rsid w:val="00127E47"/>
    <w:rsid w:val="00130602"/>
    <w:rsid w:val="00130FAE"/>
    <w:rsid w:val="00132A23"/>
    <w:rsid w:val="00134411"/>
    <w:rsid w:val="0013544C"/>
    <w:rsid w:val="00136315"/>
    <w:rsid w:val="00136BDC"/>
    <w:rsid w:val="00137AAE"/>
    <w:rsid w:val="001408C3"/>
    <w:rsid w:val="00140AE1"/>
    <w:rsid w:val="00140B69"/>
    <w:rsid w:val="00140DE1"/>
    <w:rsid w:val="00142844"/>
    <w:rsid w:val="001444AE"/>
    <w:rsid w:val="00145C74"/>
    <w:rsid w:val="00146824"/>
    <w:rsid w:val="001475B4"/>
    <w:rsid w:val="00150677"/>
    <w:rsid w:val="001506F2"/>
    <w:rsid w:val="00153172"/>
    <w:rsid w:val="0015345D"/>
    <w:rsid w:val="00154179"/>
    <w:rsid w:val="00154BD0"/>
    <w:rsid w:val="0015520B"/>
    <w:rsid w:val="00155E2A"/>
    <w:rsid w:val="00156B1A"/>
    <w:rsid w:val="00160B1E"/>
    <w:rsid w:val="00163824"/>
    <w:rsid w:val="001642E6"/>
    <w:rsid w:val="00164617"/>
    <w:rsid w:val="00165D1F"/>
    <w:rsid w:val="00166139"/>
    <w:rsid w:val="00167158"/>
    <w:rsid w:val="00170665"/>
    <w:rsid w:val="00171D57"/>
    <w:rsid w:val="00171F93"/>
    <w:rsid w:val="00172352"/>
    <w:rsid w:val="0017276A"/>
    <w:rsid w:val="0017334A"/>
    <w:rsid w:val="001753E0"/>
    <w:rsid w:val="001760B2"/>
    <w:rsid w:val="001765D3"/>
    <w:rsid w:val="001810A2"/>
    <w:rsid w:val="00182BC3"/>
    <w:rsid w:val="001830FF"/>
    <w:rsid w:val="00183621"/>
    <w:rsid w:val="001871AF"/>
    <w:rsid w:val="00190807"/>
    <w:rsid w:val="00190F49"/>
    <w:rsid w:val="001915BC"/>
    <w:rsid w:val="00192125"/>
    <w:rsid w:val="00192C31"/>
    <w:rsid w:val="0019372C"/>
    <w:rsid w:val="00194677"/>
    <w:rsid w:val="001950B5"/>
    <w:rsid w:val="00195549"/>
    <w:rsid w:val="00196A29"/>
    <w:rsid w:val="001A0683"/>
    <w:rsid w:val="001A1874"/>
    <w:rsid w:val="001A2822"/>
    <w:rsid w:val="001A3ADA"/>
    <w:rsid w:val="001A44D4"/>
    <w:rsid w:val="001A524F"/>
    <w:rsid w:val="001A5354"/>
    <w:rsid w:val="001A5360"/>
    <w:rsid w:val="001A67C0"/>
    <w:rsid w:val="001A6916"/>
    <w:rsid w:val="001A787D"/>
    <w:rsid w:val="001B03D9"/>
    <w:rsid w:val="001B1E5F"/>
    <w:rsid w:val="001B22A8"/>
    <w:rsid w:val="001B23B6"/>
    <w:rsid w:val="001B3B17"/>
    <w:rsid w:val="001B4704"/>
    <w:rsid w:val="001B532F"/>
    <w:rsid w:val="001B7C5D"/>
    <w:rsid w:val="001C0A77"/>
    <w:rsid w:val="001C0B64"/>
    <w:rsid w:val="001C10E5"/>
    <w:rsid w:val="001C277B"/>
    <w:rsid w:val="001C28A9"/>
    <w:rsid w:val="001C6E79"/>
    <w:rsid w:val="001D0C61"/>
    <w:rsid w:val="001D1478"/>
    <w:rsid w:val="001D29C8"/>
    <w:rsid w:val="001D3A26"/>
    <w:rsid w:val="001D439D"/>
    <w:rsid w:val="001D6182"/>
    <w:rsid w:val="001D6A88"/>
    <w:rsid w:val="001D73B3"/>
    <w:rsid w:val="001E06C0"/>
    <w:rsid w:val="001E074D"/>
    <w:rsid w:val="001E0E93"/>
    <w:rsid w:val="001E410C"/>
    <w:rsid w:val="001E4FFF"/>
    <w:rsid w:val="001E515A"/>
    <w:rsid w:val="001E5608"/>
    <w:rsid w:val="001E5798"/>
    <w:rsid w:val="001E5F66"/>
    <w:rsid w:val="001E6195"/>
    <w:rsid w:val="001E6F87"/>
    <w:rsid w:val="001F3292"/>
    <w:rsid w:val="001F4B67"/>
    <w:rsid w:val="001F5A40"/>
    <w:rsid w:val="001F6CC9"/>
    <w:rsid w:val="001F6FA9"/>
    <w:rsid w:val="001F6FB1"/>
    <w:rsid w:val="001F7A23"/>
    <w:rsid w:val="002008F2"/>
    <w:rsid w:val="00204925"/>
    <w:rsid w:val="00205069"/>
    <w:rsid w:val="002055FA"/>
    <w:rsid w:val="00205EB5"/>
    <w:rsid w:val="00206CF3"/>
    <w:rsid w:val="00207B80"/>
    <w:rsid w:val="00207DAC"/>
    <w:rsid w:val="002106BD"/>
    <w:rsid w:val="00210B4A"/>
    <w:rsid w:val="002128C2"/>
    <w:rsid w:val="00217A8A"/>
    <w:rsid w:val="00217F9A"/>
    <w:rsid w:val="0022409C"/>
    <w:rsid w:val="002264F4"/>
    <w:rsid w:val="00230195"/>
    <w:rsid w:val="00232119"/>
    <w:rsid w:val="00234446"/>
    <w:rsid w:val="00234AC7"/>
    <w:rsid w:val="002352F0"/>
    <w:rsid w:val="0023733F"/>
    <w:rsid w:val="00237D72"/>
    <w:rsid w:val="00240463"/>
    <w:rsid w:val="00241BFB"/>
    <w:rsid w:val="00243772"/>
    <w:rsid w:val="002461EB"/>
    <w:rsid w:val="00246424"/>
    <w:rsid w:val="0024675A"/>
    <w:rsid w:val="00247775"/>
    <w:rsid w:val="00250966"/>
    <w:rsid w:val="002510A7"/>
    <w:rsid w:val="00252084"/>
    <w:rsid w:val="00252FA6"/>
    <w:rsid w:val="00253DA6"/>
    <w:rsid w:val="00253DCB"/>
    <w:rsid w:val="002555E1"/>
    <w:rsid w:val="00255B97"/>
    <w:rsid w:val="0026036E"/>
    <w:rsid w:val="00260790"/>
    <w:rsid w:val="0026090C"/>
    <w:rsid w:val="00260A11"/>
    <w:rsid w:val="00261ED8"/>
    <w:rsid w:val="00263F55"/>
    <w:rsid w:val="002646B8"/>
    <w:rsid w:val="002663B9"/>
    <w:rsid w:val="00266C0B"/>
    <w:rsid w:val="00267824"/>
    <w:rsid w:val="00270B3F"/>
    <w:rsid w:val="00270CEA"/>
    <w:rsid w:val="002718F0"/>
    <w:rsid w:val="00272E37"/>
    <w:rsid w:val="002747B3"/>
    <w:rsid w:val="00275460"/>
    <w:rsid w:val="00275ED5"/>
    <w:rsid w:val="0027668B"/>
    <w:rsid w:val="00276AAB"/>
    <w:rsid w:val="00276D49"/>
    <w:rsid w:val="002774F7"/>
    <w:rsid w:val="00277731"/>
    <w:rsid w:val="00277E4F"/>
    <w:rsid w:val="00280BD4"/>
    <w:rsid w:val="00280CEE"/>
    <w:rsid w:val="0028115D"/>
    <w:rsid w:val="00283B9A"/>
    <w:rsid w:val="002846E8"/>
    <w:rsid w:val="00286E4B"/>
    <w:rsid w:val="002932A3"/>
    <w:rsid w:val="00295308"/>
    <w:rsid w:val="002955A3"/>
    <w:rsid w:val="00296338"/>
    <w:rsid w:val="00296A64"/>
    <w:rsid w:val="002A07E9"/>
    <w:rsid w:val="002A0A9B"/>
    <w:rsid w:val="002A33D9"/>
    <w:rsid w:val="002A36E2"/>
    <w:rsid w:val="002A3818"/>
    <w:rsid w:val="002A3FA5"/>
    <w:rsid w:val="002A464D"/>
    <w:rsid w:val="002A7C88"/>
    <w:rsid w:val="002B011D"/>
    <w:rsid w:val="002B0749"/>
    <w:rsid w:val="002B15BB"/>
    <w:rsid w:val="002B2ED9"/>
    <w:rsid w:val="002B4F85"/>
    <w:rsid w:val="002B6F10"/>
    <w:rsid w:val="002B7009"/>
    <w:rsid w:val="002C0260"/>
    <w:rsid w:val="002C09DE"/>
    <w:rsid w:val="002C0FD4"/>
    <w:rsid w:val="002C2FD7"/>
    <w:rsid w:val="002C391A"/>
    <w:rsid w:val="002C456C"/>
    <w:rsid w:val="002C5E43"/>
    <w:rsid w:val="002C60E8"/>
    <w:rsid w:val="002C6469"/>
    <w:rsid w:val="002C6647"/>
    <w:rsid w:val="002C67A4"/>
    <w:rsid w:val="002C74B6"/>
    <w:rsid w:val="002C7B21"/>
    <w:rsid w:val="002D0B16"/>
    <w:rsid w:val="002D1105"/>
    <w:rsid w:val="002D16F2"/>
    <w:rsid w:val="002D1EC2"/>
    <w:rsid w:val="002D21A7"/>
    <w:rsid w:val="002D28C0"/>
    <w:rsid w:val="002D5703"/>
    <w:rsid w:val="002D5C51"/>
    <w:rsid w:val="002D6BC5"/>
    <w:rsid w:val="002E01AC"/>
    <w:rsid w:val="002E3C62"/>
    <w:rsid w:val="002E3E3D"/>
    <w:rsid w:val="002E4E10"/>
    <w:rsid w:val="002E5CDC"/>
    <w:rsid w:val="002E6433"/>
    <w:rsid w:val="002E6D03"/>
    <w:rsid w:val="002E7D78"/>
    <w:rsid w:val="002F1263"/>
    <w:rsid w:val="002F20E9"/>
    <w:rsid w:val="002F3F0B"/>
    <w:rsid w:val="002F3F18"/>
    <w:rsid w:val="002F43FA"/>
    <w:rsid w:val="002F4D66"/>
    <w:rsid w:val="002F5583"/>
    <w:rsid w:val="002F6C6D"/>
    <w:rsid w:val="002F6F24"/>
    <w:rsid w:val="002F7A2E"/>
    <w:rsid w:val="00301DDC"/>
    <w:rsid w:val="00302415"/>
    <w:rsid w:val="00302EBF"/>
    <w:rsid w:val="003037ED"/>
    <w:rsid w:val="003038DB"/>
    <w:rsid w:val="003053BD"/>
    <w:rsid w:val="00310DFA"/>
    <w:rsid w:val="003113D2"/>
    <w:rsid w:val="003114F5"/>
    <w:rsid w:val="003127C9"/>
    <w:rsid w:val="00314401"/>
    <w:rsid w:val="00314F9F"/>
    <w:rsid w:val="00321D0D"/>
    <w:rsid w:val="003223A3"/>
    <w:rsid w:val="003225AE"/>
    <w:rsid w:val="00323563"/>
    <w:rsid w:val="003237D1"/>
    <w:rsid w:val="0032429C"/>
    <w:rsid w:val="00326839"/>
    <w:rsid w:val="00327368"/>
    <w:rsid w:val="003315C3"/>
    <w:rsid w:val="003327D9"/>
    <w:rsid w:val="00332DC8"/>
    <w:rsid w:val="00333FBF"/>
    <w:rsid w:val="00334176"/>
    <w:rsid w:val="00334347"/>
    <w:rsid w:val="00334D3A"/>
    <w:rsid w:val="003408CF"/>
    <w:rsid w:val="00341245"/>
    <w:rsid w:val="00341A6B"/>
    <w:rsid w:val="00342C3E"/>
    <w:rsid w:val="00343A77"/>
    <w:rsid w:val="0034420F"/>
    <w:rsid w:val="00344BFA"/>
    <w:rsid w:val="00344DDD"/>
    <w:rsid w:val="00344F6F"/>
    <w:rsid w:val="00345220"/>
    <w:rsid w:val="00345954"/>
    <w:rsid w:val="00346049"/>
    <w:rsid w:val="00346C40"/>
    <w:rsid w:val="0034723F"/>
    <w:rsid w:val="0034735C"/>
    <w:rsid w:val="003479AF"/>
    <w:rsid w:val="00347FA4"/>
    <w:rsid w:val="00350688"/>
    <w:rsid w:val="003516D8"/>
    <w:rsid w:val="003518F5"/>
    <w:rsid w:val="00352851"/>
    <w:rsid w:val="00352DD0"/>
    <w:rsid w:val="00353DD0"/>
    <w:rsid w:val="00354AE5"/>
    <w:rsid w:val="0035515E"/>
    <w:rsid w:val="00361B7D"/>
    <w:rsid w:val="00362395"/>
    <w:rsid w:val="0036246F"/>
    <w:rsid w:val="00362667"/>
    <w:rsid w:val="003634EF"/>
    <w:rsid w:val="0036626F"/>
    <w:rsid w:val="00366DE5"/>
    <w:rsid w:val="00367A6B"/>
    <w:rsid w:val="00367FD0"/>
    <w:rsid w:val="00370835"/>
    <w:rsid w:val="00370B56"/>
    <w:rsid w:val="00370C77"/>
    <w:rsid w:val="00372705"/>
    <w:rsid w:val="003731B9"/>
    <w:rsid w:val="00374D3C"/>
    <w:rsid w:val="0037591E"/>
    <w:rsid w:val="00376C2A"/>
    <w:rsid w:val="003774B8"/>
    <w:rsid w:val="00377B08"/>
    <w:rsid w:val="0038098D"/>
    <w:rsid w:val="00380D42"/>
    <w:rsid w:val="003820FA"/>
    <w:rsid w:val="003832C2"/>
    <w:rsid w:val="00383A40"/>
    <w:rsid w:val="0038414C"/>
    <w:rsid w:val="003865A8"/>
    <w:rsid w:val="003867B6"/>
    <w:rsid w:val="003872D0"/>
    <w:rsid w:val="003907BC"/>
    <w:rsid w:val="00390D12"/>
    <w:rsid w:val="003936B1"/>
    <w:rsid w:val="00393B5F"/>
    <w:rsid w:val="0039410B"/>
    <w:rsid w:val="003942D8"/>
    <w:rsid w:val="00394485"/>
    <w:rsid w:val="00394A7B"/>
    <w:rsid w:val="00394CEB"/>
    <w:rsid w:val="003953DE"/>
    <w:rsid w:val="0039614D"/>
    <w:rsid w:val="00396608"/>
    <w:rsid w:val="00397060"/>
    <w:rsid w:val="003A0218"/>
    <w:rsid w:val="003A1237"/>
    <w:rsid w:val="003A1F97"/>
    <w:rsid w:val="003A2121"/>
    <w:rsid w:val="003A27EF"/>
    <w:rsid w:val="003A4918"/>
    <w:rsid w:val="003A4FA5"/>
    <w:rsid w:val="003A5EFD"/>
    <w:rsid w:val="003A647A"/>
    <w:rsid w:val="003A778B"/>
    <w:rsid w:val="003A7E37"/>
    <w:rsid w:val="003B08DE"/>
    <w:rsid w:val="003B0F3A"/>
    <w:rsid w:val="003B1447"/>
    <w:rsid w:val="003B2B78"/>
    <w:rsid w:val="003B31A0"/>
    <w:rsid w:val="003B6883"/>
    <w:rsid w:val="003B7FEA"/>
    <w:rsid w:val="003C0075"/>
    <w:rsid w:val="003C0EAB"/>
    <w:rsid w:val="003C1537"/>
    <w:rsid w:val="003C170B"/>
    <w:rsid w:val="003C1793"/>
    <w:rsid w:val="003C2150"/>
    <w:rsid w:val="003C2BB0"/>
    <w:rsid w:val="003C2E07"/>
    <w:rsid w:val="003C3433"/>
    <w:rsid w:val="003C3A75"/>
    <w:rsid w:val="003C3DFD"/>
    <w:rsid w:val="003C5141"/>
    <w:rsid w:val="003C611B"/>
    <w:rsid w:val="003C788A"/>
    <w:rsid w:val="003C79CF"/>
    <w:rsid w:val="003D216B"/>
    <w:rsid w:val="003D3025"/>
    <w:rsid w:val="003D54DF"/>
    <w:rsid w:val="003D5AD9"/>
    <w:rsid w:val="003D7DC5"/>
    <w:rsid w:val="003E0FC5"/>
    <w:rsid w:val="003E231E"/>
    <w:rsid w:val="003E2CC5"/>
    <w:rsid w:val="003E7EAD"/>
    <w:rsid w:val="003F0E5F"/>
    <w:rsid w:val="003F18FD"/>
    <w:rsid w:val="003F2488"/>
    <w:rsid w:val="003F2924"/>
    <w:rsid w:val="003F4110"/>
    <w:rsid w:val="003F49AB"/>
    <w:rsid w:val="003F4A21"/>
    <w:rsid w:val="003F58A7"/>
    <w:rsid w:val="003F6CB3"/>
    <w:rsid w:val="003F7AF3"/>
    <w:rsid w:val="00401D37"/>
    <w:rsid w:val="00401DA4"/>
    <w:rsid w:val="00402558"/>
    <w:rsid w:val="0040265E"/>
    <w:rsid w:val="0040367F"/>
    <w:rsid w:val="004042D3"/>
    <w:rsid w:val="004050B1"/>
    <w:rsid w:val="0040606F"/>
    <w:rsid w:val="00406450"/>
    <w:rsid w:val="00407F8C"/>
    <w:rsid w:val="004121C7"/>
    <w:rsid w:val="004131A4"/>
    <w:rsid w:val="00413232"/>
    <w:rsid w:val="00413586"/>
    <w:rsid w:val="00413785"/>
    <w:rsid w:val="00414C95"/>
    <w:rsid w:val="00415FBB"/>
    <w:rsid w:val="004161A5"/>
    <w:rsid w:val="00421234"/>
    <w:rsid w:val="00421CD8"/>
    <w:rsid w:val="00422FED"/>
    <w:rsid w:val="00423477"/>
    <w:rsid w:val="00423F79"/>
    <w:rsid w:val="00424AC5"/>
    <w:rsid w:val="0042602F"/>
    <w:rsid w:val="00431825"/>
    <w:rsid w:val="00431835"/>
    <w:rsid w:val="00431AFD"/>
    <w:rsid w:val="004332A9"/>
    <w:rsid w:val="00433667"/>
    <w:rsid w:val="004337B1"/>
    <w:rsid w:val="00434AF4"/>
    <w:rsid w:val="00435C58"/>
    <w:rsid w:val="004362B5"/>
    <w:rsid w:val="00440C4B"/>
    <w:rsid w:val="00440E30"/>
    <w:rsid w:val="00443088"/>
    <w:rsid w:val="004504D3"/>
    <w:rsid w:val="0045167E"/>
    <w:rsid w:val="00452823"/>
    <w:rsid w:val="00452FC4"/>
    <w:rsid w:val="00453552"/>
    <w:rsid w:val="00454FC1"/>
    <w:rsid w:val="0045558F"/>
    <w:rsid w:val="0045666D"/>
    <w:rsid w:val="004567F5"/>
    <w:rsid w:val="00456A44"/>
    <w:rsid w:val="004574AE"/>
    <w:rsid w:val="004607D1"/>
    <w:rsid w:val="004615B7"/>
    <w:rsid w:val="00465302"/>
    <w:rsid w:val="0046535E"/>
    <w:rsid w:val="00466107"/>
    <w:rsid w:val="0046784F"/>
    <w:rsid w:val="0047054D"/>
    <w:rsid w:val="00470E23"/>
    <w:rsid w:val="00471C1F"/>
    <w:rsid w:val="00472A7F"/>
    <w:rsid w:val="00472C41"/>
    <w:rsid w:val="00472FFF"/>
    <w:rsid w:val="0047327E"/>
    <w:rsid w:val="004748B0"/>
    <w:rsid w:val="00475B35"/>
    <w:rsid w:val="00475C06"/>
    <w:rsid w:val="004764B4"/>
    <w:rsid w:val="00480869"/>
    <w:rsid w:val="00480A1E"/>
    <w:rsid w:val="004816F4"/>
    <w:rsid w:val="00483D80"/>
    <w:rsid w:val="0048578C"/>
    <w:rsid w:val="00485F57"/>
    <w:rsid w:val="004877BB"/>
    <w:rsid w:val="00487CE1"/>
    <w:rsid w:val="00491164"/>
    <w:rsid w:val="004916B7"/>
    <w:rsid w:val="004918A1"/>
    <w:rsid w:val="00491FBB"/>
    <w:rsid w:val="00491FFB"/>
    <w:rsid w:val="00492B73"/>
    <w:rsid w:val="00493B6D"/>
    <w:rsid w:val="00493BF1"/>
    <w:rsid w:val="00494BD4"/>
    <w:rsid w:val="004952BB"/>
    <w:rsid w:val="00496EBB"/>
    <w:rsid w:val="004970F8"/>
    <w:rsid w:val="00497CC0"/>
    <w:rsid w:val="004A017A"/>
    <w:rsid w:val="004A034B"/>
    <w:rsid w:val="004A2D65"/>
    <w:rsid w:val="004A55CC"/>
    <w:rsid w:val="004A5B13"/>
    <w:rsid w:val="004A6241"/>
    <w:rsid w:val="004A68E3"/>
    <w:rsid w:val="004A75EE"/>
    <w:rsid w:val="004A7B2B"/>
    <w:rsid w:val="004B073F"/>
    <w:rsid w:val="004B1646"/>
    <w:rsid w:val="004B2285"/>
    <w:rsid w:val="004B22D7"/>
    <w:rsid w:val="004B3F52"/>
    <w:rsid w:val="004B4A6D"/>
    <w:rsid w:val="004B60DE"/>
    <w:rsid w:val="004B7332"/>
    <w:rsid w:val="004C0B18"/>
    <w:rsid w:val="004C2B74"/>
    <w:rsid w:val="004C30AC"/>
    <w:rsid w:val="004C40D0"/>
    <w:rsid w:val="004C55A7"/>
    <w:rsid w:val="004C6E0C"/>
    <w:rsid w:val="004D22C6"/>
    <w:rsid w:val="004D2550"/>
    <w:rsid w:val="004D361F"/>
    <w:rsid w:val="004D4622"/>
    <w:rsid w:val="004D4ACF"/>
    <w:rsid w:val="004D5FCB"/>
    <w:rsid w:val="004D63C5"/>
    <w:rsid w:val="004D659F"/>
    <w:rsid w:val="004D7F79"/>
    <w:rsid w:val="004E1A4D"/>
    <w:rsid w:val="004E4B4F"/>
    <w:rsid w:val="004E4C5B"/>
    <w:rsid w:val="004E5812"/>
    <w:rsid w:val="004E707C"/>
    <w:rsid w:val="004F09F9"/>
    <w:rsid w:val="004F0EB4"/>
    <w:rsid w:val="004F341D"/>
    <w:rsid w:val="004F5020"/>
    <w:rsid w:val="004F507B"/>
    <w:rsid w:val="004F6710"/>
    <w:rsid w:val="005004EE"/>
    <w:rsid w:val="00501318"/>
    <w:rsid w:val="005017A5"/>
    <w:rsid w:val="005031AB"/>
    <w:rsid w:val="00504457"/>
    <w:rsid w:val="0050453F"/>
    <w:rsid w:val="00505116"/>
    <w:rsid w:val="005062BC"/>
    <w:rsid w:val="00507F42"/>
    <w:rsid w:val="00510E72"/>
    <w:rsid w:val="005119F9"/>
    <w:rsid w:val="00512281"/>
    <w:rsid w:val="0051267A"/>
    <w:rsid w:val="00512B27"/>
    <w:rsid w:val="00513D12"/>
    <w:rsid w:val="00514430"/>
    <w:rsid w:val="0051540C"/>
    <w:rsid w:val="00516B2C"/>
    <w:rsid w:val="0052021E"/>
    <w:rsid w:val="00520911"/>
    <w:rsid w:val="00520A23"/>
    <w:rsid w:val="005234EF"/>
    <w:rsid w:val="00523D81"/>
    <w:rsid w:val="00526A90"/>
    <w:rsid w:val="0053246D"/>
    <w:rsid w:val="0053419B"/>
    <w:rsid w:val="005341D4"/>
    <w:rsid w:val="00537F64"/>
    <w:rsid w:val="00540E45"/>
    <w:rsid w:val="00546185"/>
    <w:rsid w:val="00550F37"/>
    <w:rsid w:val="00553E25"/>
    <w:rsid w:val="0055527D"/>
    <w:rsid w:val="00557C47"/>
    <w:rsid w:val="00560CF7"/>
    <w:rsid w:val="00561D40"/>
    <w:rsid w:val="00561DD3"/>
    <w:rsid w:val="0056332D"/>
    <w:rsid w:val="005638EF"/>
    <w:rsid w:val="0056486D"/>
    <w:rsid w:val="00566A1E"/>
    <w:rsid w:val="00570071"/>
    <w:rsid w:val="00571730"/>
    <w:rsid w:val="00572F8E"/>
    <w:rsid w:val="00573FCB"/>
    <w:rsid w:val="00574258"/>
    <w:rsid w:val="0057501B"/>
    <w:rsid w:val="00575455"/>
    <w:rsid w:val="0057599F"/>
    <w:rsid w:val="00576264"/>
    <w:rsid w:val="00577BE0"/>
    <w:rsid w:val="005800E7"/>
    <w:rsid w:val="0058117D"/>
    <w:rsid w:val="005828C8"/>
    <w:rsid w:val="00583177"/>
    <w:rsid w:val="00583FEB"/>
    <w:rsid w:val="005850B1"/>
    <w:rsid w:val="00585493"/>
    <w:rsid w:val="00587219"/>
    <w:rsid w:val="00587EB5"/>
    <w:rsid w:val="00590C81"/>
    <w:rsid w:val="00592B06"/>
    <w:rsid w:val="00593964"/>
    <w:rsid w:val="0059548F"/>
    <w:rsid w:val="005957E6"/>
    <w:rsid w:val="00596490"/>
    <w:rsid w:val="005A0380"/>
    <w:rsid w:val="005A177E"/>
    <w:rsid w:val="005A258E"/>
    <w:rsid w:val="005A2E1E"/>
    <w:rsid w:val="005A4827"/>
    <w:rsid w:val="005A4A66"/>
    <w:rsid w:val="005A59D9"/>
    <w:rsid w:val="005A6066"/>
    <w:rsid w:val="005B06CE"/>
    <w:rsid w:val="005B142B"/>
    <w:rsid w:val="005B1813"/>
    <w:rsid w:val="005B18D4"/>
    <w:rsid w:val="005B68AA"/>
    <w:rsid w:val="005B6AF8"/>
    <w:rsid w:val="005C16D9"/>
    <w:rsid w:val="005C441C"/>
    <w:rsid w:val="005C4877"/>
    <w:rsid w:val="005C4B8C"/>
    <w:rsid w:val="005C4EA3"/>
    <w:rsid w:val="005C52A9"/>
    <w:rsid w:val="005C5E45"/>
    <w:rsid w:val="005C646E"/>
    <w:rsid w:val="005C6811"/>
    <w:rsid w:val="005D01C5"/>
    <w:rsid w:val="005D041F"/>
    <w:rsid w:val="005D1F16"/>
    <w:rsid w:val="005D2250"/>
    <w:rsid w:val="005D35E6"/>
    <w:rsid w:val="005D3926"/>
    <w:rsid w:val="005D42AD"/>
    <w:rsid w:val="005D42E6"/>
    <w:rsid w:val="005D4C22"/>
    <w:rsid w:val="005D4C54"/>
    <w:rsid w:val="005D70AA"/>
    <w:rsid w:val="005D75D4"/>
    <w:rsid w:val="005E02E3"/>
    <w:rsid w:val="005E082C"/>
    <w:rsid w:val="005E17A9"/>
    <w:rsid w:val="005E189B"/>
    <w:rsid w:val="005E2834"/>
    <w:rsid w:val="005E44A0"/>
    <w:rsid w:val="005E5F9F"/>
    <w:rsid w:val="005E6392"/>
    <w:rsid w:val="005F1013"/>
    <w:rsid w:val="005F1540"/>
    <w:rsid w:val="005F2C6F"/>
    <w:rsid w:val="005F3A91"/>
    <w:rsid w:val="005F4776"/>
    <w:rsid w:val="005F5838"/>
    <w:rsid w:val="005F5A7F"/>
    <w:rsid w:val="005F5C39"/>
    <w:rsid w:val="005F5EB8"/>
    <w:rsid w:val="005F6EAA"/>
    <w:rsid w:val="005F6FA1"/>
    <w:rsid w:val="005F7AFB"/>
    <w:rsid w:val="00600743"/>
    <w:rsid w:val="00603533"/>
    <w:rsid w:val="00604611"/>
    <w:rsid w:val="00604F8A"/>
    <w:rsid w:val="006064CD"/>
    <w:rsid w:val="006067BE"/>
    <w:rsid w:val="00607CD5"/>
    <w:rsid w:val="006108CB"/>
    <w:rsid w:val="0061246A"/>
    <w:rsid w:val="00612909"/>
    <w:rsid w:val="00614A9B"/>
    <w:rsid w:val="006155C0"/>
    <w:rsid w:val="006171AA"/>
    <w:rsid w:val="0062061B"/>
    <w:rsid w:val="006211D2"/>
    <w:rsid w:val="00624453"/>
    <w:rsid w:val="00624B95"/>
    <w:rsid w:val="00625A45"/>
    <w:rsid w:val="00625B61"/>
    <w:rsid w:val="006267B7"/>
    <w:rsid w:val="00626E96"/>
    <w:rsid w:val="00626F5E"/>
    <w:rsid w:val="006270E6"/>
    <w:rsid w:val="0063001C"/>
    <w:rsid w:val="00630364"/>
    <w:rsid w:val="00630844"/>
    <w:rsid w:val="006310DD"/>
    <w:rsid w:val="00632BFC"/>
    <w:rsid w:val="00632D46"/>
    <w:rsid w:val="006335B2"/>
    <w:rsid w:val="006354D9"/>
    <w:rsid w:val="00635690"/>
    <w:rsid w:val="00636576"/>
    <w:rsid w:val="0063717C"/>
    <w:rsid w:val="00637A18"/>
    <w:rsid w:val="00637AC0"/>
    <w:rsid w:val="00641455"/>
    <w:rsid w:val="00641B5F"/>
    <w:rsid w:val="0064343D"/>
    <w:rsid w:val="00643A15"/>
    <w:rsid w:val="006458E0"/>
    <w:rsid w:val="00645A46"/>
    <w:rsid w:val="00650E88"/>
    <w:rsid w:val="0065160D"/>
    <w:rsid w:val="00652531"/>
    <w:rsid w:val="00652A18"/>
    <w:rsid w:val="00652D7E"/>
    <w:rsid w:val="00653E52"/>
    <w:rsid w:val="00654588"/>
    <w:rsid w:val="0065508C"/>
    <w:rsid w:val="006551D0"/>
    <w:rsid w:val="0065645E"/>
    <w:rsid w:val="00656B4A"/>
    <w:rsid w:val="00657A26"/>
    <w:rsid w:val="006607E9"/>
    <w:rsid w:val="00661E63"/>
    <w:rsid w:val="006654A1"/>
    <w:rsid w:val="00665C3A"/>
    <w:rsid w:val="00670E80"/>
    <w:rsid w:val="006715E1"/>
    <w:rsid w:val="006717CF"/>
    <w:rsid w:val="00672573"/>
    <w:rsid w:val="00673093"/>
    <w:rsid w:val="006758CA"/>
    <w:rsid w:val="00675C17"/>
    <w:rsid w:val="00676F9A"/>
    <w:rsid w:val="0068106A"/>
    <w:rsid w:val="0068187F"/>
    <w:rsid w:val="0068199B"/>
    <w:rsid w:val="00686DF9"/>
    <w:rsid w:val="00687A27"/>
    <w:rsid w:val="00687FC5"/>
    <w:rsid w:val="006902A5"/>
    <w:rsid w:val="00690F78"/>
    <w:rsid w:val="0069156D"/>
    <w:rsid w:val="006924EE"/>
    <w:rsid w:val="00694EAC"/>
    <w:rsid w:val="00695B25"/>
    <w:rsid w:val="00696101"/>
    <w:rsid w:val="006961D3"/>
    <w:rsid w:val="00696D82"/>
    <w:rsid w:val="00697FBA"/>
    <w:rsid w:val="006A0127"/>
    <w:rsid w:val="006A1168"/>
    <w:rsid w:val="006A1383"/>
    <w:rsid w:val="006A451E"/>
    <w:rsid w:val="006A500A"/>
    <w:rsid w:val="006A5C35"/>
    <w:rsid w:val="006A6D0F"/>
    <w:rsid w:val="006A6D1D"/>
    <w:rsid w:val="006A78BC"/>
    <w:rsid w:val="006A7A28"/>
    <w:rsid w:val="006B016E"/>
    <w:rsid w:val="006B0BF1"/>
    <w:rsid w:val="006B101C"/>
    <w:rsid w:val="006B17CF"/>
    <w:rsid w:val="006B32D0"/>
    <w:rsid w:val="006B3398"/>
    <w:rsid w:val="006B39B0"/>
    <w:rsid w:val="006B3EA0"/>
    <w:rsid w:val="006B4075"/>
    <w:rsid w:val="006B474D"/>
    <w:rsid w:val="006B5164"/>
    <w:rsid w:val="006B5E8B"/>
    <w:rsid w:val="006B76D1"/>
    <w:rsid w:val="006C0E2F"/>
    <w:rsid w:val="006C2554"/>
    <w:rsid w:val="006C2713"/>
    <w:rsid w:val="006C2B0F"/>
    <w:rsid w:val="006C4B6F"/>
    <w:rsid w:val="006C4E32"/>
    <w:rsid w:val="006C5B53"/>
    <w:rsid w:val="006D0398"/>
    <w:rsid w:val="006D05D5"/>
    <w:rsid w:val="006D1050"/>
    <w:rsid w:val="006D2078"/>
    <w:rsid w:val="006D3027"/>
    <w:rsid w:val="006D4098"/>
    <w:rsid w:val="006E0741"/>
    <w:rsid w:val="006E081F"/>
    <w:rsid w:val="006E16D1"/>
    <w:rsid w:val="006E2A1F"/>
    <w:rsid w:val="006E3345"/>
    <w:rsid w:val="006E3A77"/>
    <w:rsid w:val="006E3E6B"/>
    <w:rsid w:val="006E4C90"/>
    <w:rsid w:val="006E7CBE"/>
    <w:rsid w:val="006E7F16"/>
    <w:rsid w:val="006E7F88"/>
    <w:rsid w:val="006F02C9"/>
    <w:rsid w:val="006F162C"/>
    <w:rsid w:val="006F1CBF"/>
    <w:rsid w:val="006F2543"/>
    <w:rsid w:val="006F3C20"/>
    <w:rsid w:val="006F4C48"/>
    <w:rsid w:val="006F7E52"/>
    <w:rsid w:val="007002B3"/>
    <w:rsid w:val="00702008"/>
    <w:rsid w:val="0070313D"/>
    <w:rsid w:val="0070338E"/>
    <w:rsid w:val="007036D2"/>
    <w:rsid w:val="00704209"/>
    <w:rsid w:val="00704250"/>
    <w:rsid w:val="00705A36"/>
    <w:rsid w:val="00705F64"/>
    <w:rsid w:val="0070696B"/>
    <w:rsid w:val="007106BA"/>
    <w:rsid w:val="00710BF1"/>
    <w:rsid w:val="00710E44"/>
    <w:rsid w:val="00711EEA"/>
    <w:rsid w:val="0071275A"/>
    <w:rsid w:val="00712AEA"/>
    <w:rsid w:val="00713D57"/>
    <w:rsid w:val="0071477E"/>
    <w:rsid w:val="00715906"/>
    <w:rsid w:val="00716045"/>
    <w:rsid w:val="00720156"/>
    <w:rsid w:val="00720FB9"/>
    <w:rsid w:val="007224C9"/>
    <w:rsid w:val="007247FD"/>
    <w:rsid w:val="00725F39"/>
    <w:rsid w:val="0073124E"/>
    <w:rsid w:val="00732938"/>
    <w:rsid w:val="00737E11"/>
    <w:rsid w:val="0074026C"/>
    <w:rsid w:val="00741844"/>
    <w:rsid w:val="007432EB"/>
    <w:rsid w:val="00743901"/>
    <w:rsid w:val="0074488A"/>
    <w:rsid w:val="0074535D"/>
    <w:rsid w:val="00745DC4"/>
    <w:rsid w:val="00746522"/>
    <w:rsid w:val="007472FC"/>
    <w:rsid w:val="00747719"/>
    <w:rsid w:val="00751442"/>
    <w:rsid w:val="007517A3"/>
    <w:rsid w:val="00752CB1"/>
    <w:rsid w:val="00753E34"/>
    <w:rsid w:val="007601FD"/>
    <w:rsid w:val="0076224E"/>
    <w:rsid w:val="00762703"/>
    <w:rsid w:val="00762CC5"/>
    <w:rsid w:val="00762EC5"/>
    <w:rsid w:val="007651E9"/>
    <w:rsid w:val="0076532C"/>
    <w:rsid w:val="00765433"/>
    <w:rsid w:val="00766287"/>
    <w:rsid w:val="00774008"/>
    <w:rsid w:val="00774BC6"/>
    <w:rsid w:val="007750E4"/>
    <w:rsid w:val="00775118"/>
    <w:rsid w:val="007805B5"/>
    <w:rsid w:val="007807DC"/>
    <w:rsid w:val="007808DF"/>
    <w:rsid w:val="00780BF6"/>
    <w:rsid w:val="00783762"/>
    <w:rsid w:val="007842FE"/>
    <w:rsid w:val="00785C75"/>
    <w:rsid w:val="00785E6E"/>
    <w:rsid w:val="00790233"/>
    <w:rsid w:val="00791700"/>
    <w:rsid w:val="00792577"/>
    <w:rsid w:val="00792E85"/>
    <w:rsid w:val="007936EE"/>
    <w:rsid w:val="00793754"/>
    <w:rsid w:val="00793A46"/>
    <w:rsid w:val="00796D61"/>
    <w:rsid w:val="00796E83"/>
    <w:rsid w:val="007975D0"/>
    <w:rsid w:val="007A1F4E"/>
    <w:rsid w:val="007A28A3"/>
    <w:rsid w:val="007A336E"/>
    <w:rsid w:val="007A3733"/>
    <w:rsid w:val="007A3B89"/>
    <w:rsid w:val="007A462E"/>
    <w:rsid w:val="007A52C9"/>
    <w:rsid w:val="007A5463"/>
    <w:rsid w:val="007A607E"/>
    <w:rsid w:val="007A6C77"/>
    <w:rsid w:val="007B0977"/>
    <w:rsid w:val="007B0FD2"/>
    <w:rsid w:val="007B2327"/>
    <w:rsid w:val="007B24EB"/>
    <w:rsid w:val="007B25C3"/>
    <w:rsid w:val="007B5481"/>
    <w:rsid w:val="007B7632"/>
    <w:rsid w:val="007B7D7B"/>
    <w:rsid w:val="007C1ED9"/>
    <w:rsid w:val="007C20C6"/>
    <w:rsid w:val="007C2429"/>
    <w:rsid w:val="007C34C0"/>
    <w:rsid w:val="007C355F"/>
    <w:rsid w:val="007C3B22"/>
    <w:rsid w:val="007C4038"/>
    <w:rsid w:val="007C4D62"/>
    <w:rsid w:val="007C701C"/>
    <w:rsid w:val="007C79AD"/>
    <w:rsid w:val="007D031C"/>
    <w:rsid w:val="007D07C8"/>
    <w:rsid w:val="007D114F"/>
    <w:rsid w:val="007D1BEE"/>
    <w:rsid w:val="007D21A7"/>
    <w:rsid w:val="007D42E9"/>
    <w:rsid w:val="007D42EB"/>
    <w:rsid w:val="007D482A"/>
    <w:rsid w:val="007D50BB"/>
    <w:rsid w:val="007D5A92"/>
    <w:rsid w:val="007D65C5"/>
    <w:rsid w:val="007D798B"/>
    <w:rsid w:val="007D7C11"/>
    <w:rsid w:val="007E1A0C"/>
    <w:rsid w:val="007E1C8B"/>
    <w:rsid w:val="007E27AF"/>
    <w:rsid w:val="007E3253"/>
    <w:rsid w:val="007E344F"/>
    <w:rsid w:val="007E66D0"/>
    <w:rsid w:val="007F0004"/>
    <w:rsid w:val="007F02DB"/>
    <w:rsid w:val="007F1B8F"/>
    <w:rsid w:val="007F3D8A"/>
    <w:rsid w:val="007F51F3"/>
    <w:rsid w:val="007F5531"/>
    <w:rsid w:val="007F56D4"/>
    <w:rsid w:val="007F578F"/>
    <w:rsid w:val="007F5AC9"/>
    <w:rsid w:val="007F62AB"/>
    <w:rsid w:val="00801A9A"/>
    <w:rsid w:val="00801E93"/>
    <w:rsid w:val="0080233D"/>
    <w:rsid w:val="00802DFD"/>
    <w:rsid w:val="008040B6"/>
    <w:rsid w:val="0080496C"/>
    <w:rsid w:val="00804B7A"/>
    <w:rsid w:val="00804C6C"/>
    <w:rsid w:val="008053E7"/>
    <w:rsid w:val="00806A7D"/>
    <w:rsid w:val="008100B7"/>
    <w:rsid w:val="00811A1B"/>
    <w:rsid w:val="00812DC9"/>
    <w:rsid w:val="00812F17"/>
    <w:rsid w:val="0081311F"/>
    <w:rsid w:val="008131C9"/>
    <w:rsid w:val="00813500"/>
    <w:rsid w:val="00814868"/>
    <w:rsid w:val="00816115"/>
    <w:rsid w:val="008202E0"/>
    <w:rsid w:val="008206FB"/>
    <w:rsid w:val="00822B01"/>
    <w:rsid w:val="00823659"/>
    <w:rsid w:val="00823AC6"/>
    <w:rsid w:val="008245E3"/>
    <w:rsid w:val="00826570"/>
    <w:rsid w:val="00826B08"/>
    <w:rsid w:val="00831747"/>
    <w:rsid w:val="00832736"/>
    <w:rsid w:val="008334A1"/>
    <w:rsid w:val="00835909"/>
    <w:rsid w:val="00835C18"/>
    <w:rsid w:val="008360FE"/>
    <w:rsid w:val="00836A46"/>
    <w:rsid w:val="00841869"/>
    <w:rsid w:val="0084264F"/>
    <w:rsid w:val="008453AA"/>
    <w:rsid w:val="0084653C"/>
    <w:rsid w:val="00846BAC"/>
    <w:rsid w:val="00847415"/>
    <w:rsid w:val="008506EC"/>
    <w:rsid w:val="00850F38"/>
    <w:rsid w:val="00854615"/>
    <w:rsid w:val="008555DB"/>
    <w:rsid w:val="00856AF8"/>
    <w:rsid w:val="0086038D"/>
    <w:rsid w:val="008611E4"/>
    <w:rsid w:val="00861E21"/>
    <w:rsid w:val="008626F8"/>
    <w:rsid w:val="008645D3"/>
    <w:rsid w:val="0086469A"/>
    <w:rsid w:val="00867D1F"/>
    <w:rsid w:val="00870388"/>
    <w:rsid w:val="008707BB"/>
    <w:rsid w:val="008708ED"/>
    <w:rsid w:val="00870A5E"/>
    <w:rsid w:val="00872BA2"/>
    <w:rsid w:val="008735C9"/>
    <w:rsid w:val="00874D93"/>
    <w:rsid w:val="00880348"/>
    <w:rsid w:val="008810FB"/>
    <w:rsid w:val="008849B0"/>
    <w:rsid w:val="00885025"/>
    <w:rsid w:val="00885809"/>
    <w:rsid w:val="008858C9"/>
    <w:rsid w:val="00885FBD"/>
    <w:rsid w:val="008863B8"/>
    <w:rsid w:val="0088657E"/>
    <w:rsid w:val="008870AE"/>
    <w:rsid w:val="008911B1"/>
    <w:rsid w:val="00891DC2"/>
    <w:rsid w:val="00892683"/>
    <w:rsid w:val="00893361"/>
    <w:rsid w:val="008A05BB"/>
    <w:rsid w:val="008A23B7"/>
    <w:rsid w:val="008A317E"/>
    <w:rsid w:val="008A35A3"/>
    <w:rsid w:val="008A3B18"/>
    <w:rsid w:val="008A3C7E"/>
    <w:rsid w:val="008B0590"/>
    <w:rsid w:val="008B0E12"/>
    <w:rsid w:val="008B1CBD"/>
    <w:rsid w:val="008B1FA5"/>
    <w:rsid w:val="008B25F3"/>
    <w:rsid w:val="008B57B1"/>
    <w:rsid w:val="008B5A90"/>
    <w:rsid w:val="008B7441"/>
    <w:rsid w:val="008C0998"/>
    <w:rsid w:val="008C1F38"/>
    <w:rsid w:val="008C3672"/>
    <w:rsid w:val="008C3B5E"/>
    <w:rsid w:val="008C428A"/>
    <w:rsid w:val="008C653E"/>
    <w:rsid w:val="008C6B44"/>
    <w:rsid w:val="008C7555"/>
    <w:rsid w:val="008D1CF3"/>
    <w:rsid w:val="008D32A4"/>
    <w:rsid w:val="008D3574"/>
    <w:rsid w:val="008D3836"/>
    <w:rsid w:val="008D57EE"/>
    <w:rsid w:val="008D59CC"/>
    <w:rsid w:val="008D5BE4"/>
    <w:rsid w:val="008D5F91"/>
    <w:rsid w:val="008D6BC8"/>
    <w:rsid w:val="008D785A"/>
    <w:rsid w:val="008E3293"/>
    <w:rsid w:val="008E36EC"/>
    <w:rsid w:val="008E499D"/>
    <w:rsid w:val="008E6451"/>
    <w:rsid w:val="008E7968"/>
    <w:rsid w:val="008F335C"/>
    <w:rsid w:val="008F3E75"/>
    <w:rsid w:val="008F4306"/>
    <w:rsid w:val="008F43D5"/>
    <w:rsid w:val="008F50E1"/>
    <w:rsid w:val="008F63D3"/>
    <w:rsid w:val="008F6A6B"/>
    <w:rsid w:val="008F7A8C"/>
    <w:rsid w:val="008F7DE4"/>
    <w:rsid w:val="00900348"/>
    <w:rsid w:val="00900428"/>
    <w:rsid w:val="009009A9"/>
    <w:rsid w:val="00900EEF"/>
    <w:rsid w:val="009012FA"/>
    <w:rsid w:val="0090143F"/>
    <w:rsid w:val="00902B10"/>
    <w:rsid w:val="0090474F"/>
    <w:rsid w:val="00904A91"/>
    <w:rsid w:val="00905B45"/>
    <w:rsid w:val="0090743C"/>
    <w:rsid w:val="00907F40"/>
    <w:rsid w:val="00911921"/>
    <w:rsid w:val="00920438"/>
    <w:rsid w:val="00920B59"/>
    <w:rsid w:val="00921422"/>
    <w:rsid w:val="00921B0D"/>
    <w:rsid w:val="0092277D"/>
    <w:rsid w:val="00922C64"/>
    <w:rsid w:val="00923331"/>
    <w:rsid w:val="00923377"/>
    <w:rsid w:val="009251D8"/>
    <w:rsid w:val="00925598"/>
    <w:rsid w:val="00926B54"/>
    <w:rsid w:val="00932BF0"/>
    <w:rsid w:val="00932CBC"/>
    <w:rsid w:val="00932D36"/>
    <w:rsid w:val="009331D7"/>
    <w:rsid w:val="00935A1A"/>
    <w:rsid w:val="009366B2"/>
    <w:rsid w:val="00936B8E"/>
    <w:rsid w:val="009410A1"/>
    <w:rsid w:val="00942A62"/>
    <w:rsid w:val="00944B8F"/>
    <w:rsid w:val="009464D1"/>
    <w:rsid w:val="00946554"/>
    <w:rsid w:val="009467CF"/>
    <w:rsid w:val="009508B3"/>
    <w:rsid w:val="009522C9"/>
    <w:rsid w:val="009526D9"/>
    <w:rsid w:val="009538B3"/>
    <w:rsid w:val="009539F1"/>
    <w:rsid w:val="00953F0D"/>
    <w:rsid w:val="00954E85"/>
    <w:rsid w:val="00955182"/>
    <w:rsid w:val="009564FC"/>
    <w:rsid w:val="00956DCB"/>
    <w:rsid w:val="00956F83"/>
    <w:rsid w:val="00957101"/>
    <w:rsid w:val="009575CC"/>
    <w:rsid w:val="00957DCB"/>
    <w:rsid w:val="009604D1"/>
    <w:rsid w:val="00960B48"/>
    <w:rsid w:val="00961C1D"/>
    <w:rsid w:val="0096245F"/>
    <w:rsid w:val="009628D0"/>
    <w:rsid w:val="0096310A"/>
    <w:rsid w:val="009639EA"/>
    <w:rsid w:val="00965582"/>
    <w:rsid w:val="00967B3A"/>
    <w:rsid w:val="00970108"/>
    <w:rsid w:val="0097054C"/>
    <w:rsid w:val="009736DF"/>
    <w:rsid w:val="00973E49"/>
    <w:rsid w:val="009744AD"/>
    <w:rsid w:val="0098095E"/>
    <w:rsid w:val="00980B27"/>
    <w:rsid w:val="00981446"/>
    <w:rsid w:val="00982329"/>
    <w:rsid w:val="009861DC"/>
    <w:rsid w:val="0098644C"/>
    <w:rsid w:val="00987D30"/>
    <w:rsid w:val="00990231"/>
    <w:rsid w:val="0099087B"/>
    <w:rsid w:val="00990DAC"/>
    <w:rsid w:val="00990FCD"/>
    <w:rsid w:val="00992BCA"/>
    <w:rsid w:val="00993AD8"/>
    <w:rsid w:val="00993CCD"/>
    <w:rsid w:val="00994D50"/>
    <w:rsid w:val="0099508F"/>
    <w:rsid w:val="009950DE"/>
    <w:rsid w:val="009953C3"/>
    <w:rsid w:val="009961CD"/>
    <w:rsid w:val="0099673F"/>
    <w:rsid w:val="00996850"/>
    <w:rsid w:val="009973B7"/>
    <w:rsid w:val="009A1909"/>
    <w:rsid w:val="009A2CCA"/>
    <w:rsid w:val="009A2CDA"/>
    <w:rsid w:val="009A39CC"/>
    <w:rsid w:val="009A570F"/>
    <w:rsid w:val="009A5810"/>
    <w:rsid w:val="009A649F"/>
    <w:rsid w:val="009A7E8A"/>
    <w:rsid w:val="009B022E"/>
    <w:rsid w:val="009B0930"/>
    <w:rsid w:val="009B268D"/>
    <w:rsid w:val="009B3BF7"/>
    <w:rsid w:val="009B3D14"/>
    <w:rsid w:val="009B422E"/>
    <w:rsid w:val="009B6DEC"/>
    <w:rsid w:val="009B73DF"/>
    <w:rsid w:val="009C52E7"/>
    <w:rsid w:val="009D1316"/>
    <w:rsid w:val="009D156F"/>
    <w:rsid w:val="009D2197"/>
    <w:rsid w:val="009D471B"/>
    <w:rsid w:val="009D4FF6"/>
    <w:rsid w:val="009D79D0"/>
    <w:rsid w:val="009E07A7"/>
    <w:rsid w:val="009E178C"/>
    <w:rsid w:val="009E4146"/>
    <w:rsid w:val="009E4C28"/>
    <w:rsid w:val="009E56B5"/>
    <w:rsid w:val="009F1946"/>
    <w:rsid w:val="009F1FF2"/>
    <w:rsid w:val="009F3D5B"/>
    <w:rsid w:val="009F3EFC"/>
    <w:rsid w:val="009F4DA2"/>
    <w:rsid w:val="009F52DE"/>
    <w:rsid w:val="009F577D"/>
    <w:rsid w:val="009F6788"/>
    <w:rsid w:val="009F7C68"/>
    <w:rsid w:val="00A01848"/>
    <w:rsid w:val="00A01DFC"/>
    <w:rsid w:val="00A0415F"/>
    <w:rsid w:val="00A0475C"/>
    <w:rsid w:val="00A06755"/>
    <w:rsid w:val="00A0732C"/>
    <w:rsid w:val="00A1086A"/>
    <w:rsid w:val="00A10F06"/>
    <w:rsid w:val="00A12722"/>
    <w:rsid w:val="00A127FE"/>
    <w:rsid w:val="00A12A8F"/>
    <w:rsid w:val="00A12B22"/>
    <w:rsid w:val="00A13164"/>
    <w:rsid w:val="00A13E0E"/>
    <w:rsid w:val="00A1493D"/>
    <w:rsid w:val="00A150BF"/>
    <w:rsid w:val="00A15607"/>
    <w:rsid w:val="00A162D4"/>
    <w:rsid w:val="00A16345"/>
    <w:rsid w:val="00A16E8B"/>
    <w:rsid w:val="00A2109F"/>
    <w:rsid w:val="00A22A14"/>
    <w:rsid w:val="00A22E7E"/>
    <w:rsid w:val="00A25630"/>
    <w:rsid w:val="00A2640D"/>
    <w:rsid w:val="00A27048"/>
    <w:rsid w:val="00A27CEB"/>
    <w:rsid w:val="00A3082F"/>
    <w:rsid w:val="00A312BA"/>
    <w:rsid w:val="00A3135D"/>
    <w:rsid w:val="00A3274F"/>
    <w:rsid w:val="00A33C1F"/>
    <w:rsid w:val="00A3416C"/>
    <w:rsid w:val="00A35413"/>
    <w:rsid w:val="00A354E8"/>
    <w:rsid w:val="00A3680B"/>
    <w:rsid w:val="00A40386"/>
    <w:rsid w:val="00A4053A"/>
    <w:rsid w:val="00A4069D"/>
    <w:rsid w:val="00A40FAA"/>
    <w:rsid w:val="00A412E1"/>
    <w:rsid w:val="00A41CB4"/>
    <w:rsid w:val="00A4267D"/>
    <w:rsid w:val="00A45EA9"/>
    <w:rsid w:val="00A45FAC"/>
    <w:rsid w:val="00A469D4"/>
    <w:rsid w:val="00A5102B"/>
    <w:rsid w:val="00A55817"/>
    <w:rsid w:val="00A57381"/>
    <w:rsid w:val="00A57589"/>
    <w:rsid w:val="00A608FC"/>
    <w:rsid w:val="00A609F7"/>
    <w:rsid w:val="00A61BA7"/>
    <w:rsid w:val="00A63578"/>
    <w:rsid w:val="00A638D3"/>
    <w:rsid w:val="00A6588A"/>
    <w:rsid w:val="00A66D19"/>
    <w:rsid w:val="00A66F56"/>
    <w:rsid w:val="00A671B7"/>
    <w:rsid w:val="00A71079"/>
    <w:rsid w:val="00A715A4"/>
    <w:rsid w:val="00A71EC8"/>
    <w:rsid w:val="00A727C6"/>
    <w:rsid w:val="00A7327E"/>
    <w:rsid w:val="00A73E9A"/>
    <w:rsid w:val="00A74E50"/>
    <w:rsid w:val="00A74FCA"/>
    <w:rsid w:val="00A772F7"/>
    <w:rsid w:val="00A77674"/>
    <w:rsid w:val="00A77AFE"/>
    <w:rsid w:val="00A77C69"/>
    <w:rsid w:val="00A77DAE"/>
    <w:rsid w:val="00A80624"/>
    <w:rsid w:val="00A81C23"/>
    <w:rsid w:val="00A832BF"/>
    <w:rsid w:val="00A83764"/>
    <w:rsid w:val="00A8417C"/>
    <w:rsid w:val="00A841D7"/>
    <w:rsid w:val="00A851AD"/>
    <w:rsid w:val="00A85218"/>
    <w:rsid w:val="00A85390"/>
    <w:rsid w:val="00A86D5B"/>
    <w:rsid w:val="00A87897"/>
    <w:rsid w:val="00A904FC"/>
    <w:rsid w:val="00A90FE3"/>
    <w:rsid w:val="00A919F0"/>
    <w:rsid w:val="00A91DC9"/>
    <w:rsid w:val="00A91F9A"/>
    <w:rsid w:val="00A92F77"/>
    <w:rsid w:val="00A94E1A"/>
    <w:rsid w:val="00A957E0"/>
    <w:rsid w:val="00A95D2D"/>
    <w:rsid w:val="00AA1257"/>
    <w:rsid w:val="00AA19AE"/>
    <w:rsid w:val="00AA3462"/>
    <w:rsid w:val="00AA3768"/>
    <w:rsid w:val="00AA7D74"/>
    <w:rsid w:val="00AB0984"/>
    <w:rsid w:val="00AB0C10"/>
    <w:rsid w:val="00AB0F8A"/>
    <w:rsid w:val="00AB2ADB"/>
    <w:rsid w:val="00AB2D50"/>
    <w:rsid w:val="00AB3034"/>
    <w:rsid w:val="00AB5D97"/>
    <w:rsid w:val="00AB60DA"/>
    <w:rsid w:val="00AB6A3C"/>
    <w:rsid w:val="00AB73B2"/>
    <w:rsid w:val="00AC03F8"/>
    <w:rsid w:val="00AC079B"/>
    <w:rsid w:val="00AC0A8F"/>
    <w:rsid w:val="00AC515E"/>
    <w:rsid w:val="00AC5414"/>
    <w:rsid w:val="00AC58FA"/>
    <w:rsid w:val="00AC5A0A"/>
    <w:rsid w:val="00AC72DC"/>
    <w:rsid w:val="00AD0A0F"/>
    <w:rsid w:val="00AD0B7D"/>
    <w:rsid w:val="00AD25F5"/>
    <w:rsid w:val="00AD2AA7"/>
    <w:rsid w:val="00AD3C1F"/>
    <w:rsid w:val="00AD433F"/>
    <w:rsid w:val="00AD4D7B"/>
    <w:rsid w:val="00AD5231"/>
    <w:rsid w:val="00AD5651"/>
    <w:rsid w:val="00AD6322"/>
    <w:rsid w:val="00AD7C6C"/>
    <w:rsid w:val="00AE07FE"/>
    <w:rsid w:val="00AE1354"/>
    <w:rsid w:val="00AE1589"/>
    <w:rsid w:val="00AE225E"/>
    <w:rsid w:val="00AE2FCB"/>
    <w:rsid w:val="00AE489B"/>
    <w:rsid w:val="00AE4E2E"/>
    <w:rsid w:val="00AE7541"/>
    <w:rsid w:val="00AF128F"/>
    <w:rsid w:val="00AF19B2"/>
    <w:rsid w:val="00AF2673"/>
    <w:rsid w:val="00AF35FB"/>
    <w:rsid w:val="00AF4130"/>
    <w:rsid w:val="00AF4974"/>
    <w:rsid w:val="00AF655F"/>
    <w:rsid w:val="00B0031C"/>
    <w:rsid w:val="00B00D04"/>
    <w:rsid w:val="00B013C4"/>
    <w:rsid w:val="00B021AE"/>
    <w:rsid w:val="00B03324"/>
    <w:rsid w:val="00B03B27"/>
    <w:rsid w:val="00B045A2"/>
    <w:rsid w:val="00B05B75"/>
    <w:rsid w:val="00B11FA6"/>
    <w:rsid w:val="00B135E8"/>
    <w:rsid w:val="00B13EC4"/>
    <w:rsid w:val="00B162D7"/>
    <w:rsid w:val="00B16486"/>
    <w:rsid w:val="00B17013"/>
    <w:rsid w:val="00B1721A"/>
    <w:rsid w:val="00B17285"/>
    <w:rsid w:val="00B17C0F"/>
    <w:rsid w:val="00B23886"/>
    <w:rsid w:val="00B255F9"/>
    <w:rsid w:val="00B2626E"/>
    <w:rsid w:val="00B269BC"/>
    <w:rsid w:val="00B2761B"/>
    <w:rsid w:val="00B30AE5"/>
    <w:rsid w:val="00B30E51"/>
    <w:rsid w:val="00B3258C"/>
    <w:rsid w:val="00B33592"/>
    <w:rsid w:val="00B33C6D"/>
    <w:rsid w:val="00B34FCA"/>
    <w:rsid w:val="00B355B5"/>
    <w:rsid w:val="00B417FB"/>
    <w:rsid w:val="00B42098"/>
    <w:rsid w:val="00B424D2"/>
    <w:rsid w:val="00B427D7"/>
    <w:rsid w:val="00B429B7"/>
    <w:rsid w:val="00B44A95"/>
    <w:rsid w:val="00B46322"/>
    <w:rsid w:val="00B470EF"/>
    <w:rsid w:val="00B4750B"/>
    <w:rsid w:val="00B5015C"/>
    <w:rsid w:val="00B514F5"/>
    <w:rsid w:val="00B52157"/>
    <w:rsid w:val="00B5371F"/>
    <w:rsid w:val="00B547C9"/>
    <w:rsid w:val="00B551EC"/>
    <w:rsid w:val="00B55EA7"/>
    <w:rsid w:val="00B578AB"/>
    <w:rsid w:val="00B57EC1"/>
    <w:rsid w:val="00B604FF"/>
    <w:rsid w:val="00B6119F"/>
    <w:rsid w:val="00B624C6"/>
    <w:rsid w:val="00B64010"/>
    <w:rsid w:val="00B647E9"/>
    <w:rsid w:val="00B651DB"/>
    <w:rsid w:val="00B70794"/>
    <w:rsid w:val="00B71390"/>
    <w:rsid w:val="00B73977"/>
    <w:rsid w:val="00B751CD"/>
    <w:rsid w:val="00B76F5D"/>
    <w:rsid w:val="00B77983"/>
    <w:rsid w:val="00B80BAF"/>
    <w:rsid w:val="00B81C14"/>
    <w:rsid w:val="00B81FA0"/>
    <w:rsid w:val="00B82F7C"/>
    <w:rsid w:val="00B83E55"/>
    <w:rsid w:val="00B83FAA"/>
    <w:rsid w:val="00B84704"/>
    <w:rsid w:val="00B84F94"/>
    <w:rsid w:val="00B858FB"/>
    <w:rsid w:val="00B85AA6"/>
    <w:rsid w:val="00B871D0"/>
    <w:rsid w:val="00B90C0B"/>
    <w:rsid w:val="00B90E39"/>
    <w:rsid w:val="00B92928"/>
    <w:rsid w:val="00B943E5"/>
    <w:rsid w:val="00B9491E"/>
    <w:rsid w:val="00BA0922"/>
    <w:rsid w:val="00BA0E62"/>
    <w:rsid w:val="00BA290D"/>
    <w:rsid w:val="00BA3E35"/>
    <w:rsid w:val="00BA48F5"/>
    <w:rsid w:val="00BA67A3"/>
    <w:rsid w:val="00BA6C39"/>
    <w:rsid w:val="00BA6E01"/>
    <w:rsid w:val="00BA6F35"/>
    <w:rsid w:val="00BB139D"/>
    <w:rsid w:val="00BB170B"/>
    <w:rsid w:val="00BB1907"/>
    <w:rsid w:val="00BB19D4"/>
    <w:rsid w:val="00BB1AE3"/>
    <w:rsid w:val="00BB22E5"/>
    <w:rsid w:val="00BB2355"/>
    <w:rsid w:val="00BB51C5"/>
    <w:rsid w:val="00BB5502"/>
    <w:rsid w:val="00BB6ACE"/>
    <w:rsid w:val="00BB7698"/>
    <w:rsid w:val="00BB77E1"/>
    <w:rsid w:val="00BB7FA0"/>
    <w:rsid w:val="00BC0F6D"/>
    <w:rsid w:val="00BC1F69"/>
    <w:rsid w:val="00BC4914"/>
    <w:rsid w:val="00BC5E5C"/>
    <w:rsid w:val="00BC67F1"/>
    <w:rsid w:val="00BD0887"/>
    <w:rsid w:val="00BD18AA"/>
    <w:rsid w:val="00BD2003"/>
    <w:rsid w:val="00BD2515"/>
    <w:rsid w:val="00BD3E8D"/>
    <w:rsid w:val="00BD460E"/>
    <w:rsid w:val="00BD491E"/>
    <w:rsid w:val="00BD6C70"/>
    <w:rsid w:val="00BE173E"/>
    <w:rsid w:val="00BE636F"/>
    <w:rsid w:val="00BE63F6"/>
    <w:rsid w:val="00BE74BC"/>
    <w:rsid w:val="00BE7E16"/>
    <w:rsid w:val="00BF0024"/>
    <w:rsid w:val="00BF258C"/>
    <w:rsid w:val="00BF56F7"/>
    <w:rsid w:val="00BF7D89"/>
    <w:rsid w:val="00C00013"/>
    <w:rsid w:val="00C005F6"/>
    <w:rsid w:val="00C021C4"/>
    <w:rsid w:val="00C044CE"/>
    <w:rsid w:val="00C06014"/>
    <w:rsid w:val="00C063CB"/>
    <w:rsid w:val="00C10686"/>
    <w:rsid w:val="00C10758"/>
    <w:rsid w:val="00C1087D"/>
    <w:rsid w:val="00C10906"/>
    <w:rsid w:val="00C115BD"/>
    <w:rsid w:val="00C144F3"/>
    <w:rsid w:val="00C16171"/>
    <w:rsid w:val="00C1696A"/>
    <w:rsid w:val="00C20165"/>
    <w:rsid w:val="00C21C1A"/>
    <w:rsid w:val="00C22698"/>
    <w:rsid w:val="00C2402B"/>
    <w:rsid w:val="00C243D7"/>
    <w:rsid w:val="00C24ABA"/>
    <w:rsid w:val="00C257E5"/>
    <w:rsid w:val="00C267F4"/>
    <w:rsid w:val="00C26A73"/>
    <w:rsid w:val="00C303EA"/>
    <w:rsid w:val="00C30969"/>
    <w:rsid w:val="00C339AB"/>
    <w:rsid w:val="00C33A5E"/>
    <w:rsid w:val="00C349BB"/>
    <w:rsid w:val="00C34C16"/>
    <w:rsid w:val="00C351AC"/>
    <w:rsid w:val="00C35FFB"/>
    <w:rsid w:val="00C36796"/>
    <w:rsid w:val="00C36869"/>
    <w:rsid w:val="00C372F4"/>
    <w:rsid w:val="00C37E58"/>
    <w:rsid w:val="00C43637"/>
    <w:rsid w:val="00C43C8C"/>
    <w:rsid w:val="00C43F51"/>
    <w:rsid w:val="00C44D55"/>
    <w:rsid w:val="00C4519D"/>
    <w:rsid w:val="00C45291"/>
    <w:rsid w:val="00C458EF"/>
    <w:rsid w:val="00C45A47"/>
    <w:rsid w:val="00C45DA4"/>
    <w:rsid w:val="00C46127"/>
    <w:rsid w:val="00C474A1"/>
    <w:rsid w:val="00C501E5"/>
    <w:rsid w:val="00C5077E"/>
    <w:rsid w:val="00C50B45"/>
    <w:rsid w:val="00C50EB9"/>
    <w:rsid w:val="00C52AC6"/>
    <w:rsid w:val="00C537C7"/>
    <w:rsid w:val="00C5409C"/>
    <w:rsid w:val="00C54ACD"/>
    <w:rsid w:val="00C567EF"/>
    <w:rsid w:val="00C56801"/>
    <w:rsid w:val="00C56934"/>
    <w:rsid w:val="00C56B2A"/>
    <w:rsid w:val="00C57236"/>
    <w:rsid w:val="00C57D49"/>
    <w:rsid w:val="00C611A2"/>
    <w:rsid w:val="00C6206C"/>
    <w:rsid w:val="00C64122"/>
    <w:rsid w:val="00C64DD3"/>
    <w:rsid w:val="00C6792A"/>
    <w:rsid w:val="00C717A8"/>
    <w:rsid w:val="00C72D7B"/>
    <w:rsid w:val="00C73477"/>
    <w:rsid w:val="00C74976"/>
    <w:rsid w:val="00C749B1"/>
    <w:rsid w:val="00C75B1D"/>
    <w:rsid w:val="00C76916"/>
    <w:rsid w:val="00C7717F"/>
    <w:rsid w:val="00C77B23"/>
    <w:rsid w:val="00C80282"/>
    <w:rsid w:val="00C81B27"/>
    <w:rsid w:val="00C81F34"/>
    <w:rsid w:val="00C83387"/>
    <w:rsid w:val="00C839FA"/>
    <w:rsid w:val="00C848E8"/>
    <w:rsid w:val="00C855F6"/>
    <w:rsid w:val="00C87544"/>
    <w:rsid w:val="00C904FB"/>
    <w:rsid w:val="00C90607"/>
    <w:rsid w:val="00C9168B"/>
    <w:rsid w:val="00C97C16"/>
    <w:rsid w:val="00CA0847"/>
    <w:rsid w:val="00CA1F22"/>
    <w:rsid w:val="00CA26BD"/>
    <w:rsid w:val="00CA2BD9"/>
    <w:rsid w:val="00CA4627"/>
    <w:rsid w:val="00CA4EA9"/>
    <w:rsid w:val="00CA5DE0"/>
    <w:rsid w:val="00CB29DF"/>
    <w:rsid w:val="00CB4768"/>
    <w:rsid w:val="00CC022F"/>
    <w:rsid w:val="00CC1030"/>
    <w:rsid w:val="00CC142D"/>
    <w:rsid w:val="00CC1BBA"/>
    <w:rsid w:val="00CC40A9"/>
    <w:rsid w:val="00CC48F6"/>
    <w:rsid w:val="00CC4D98"/>
    <w:rsid w:val="00CC608F"/>
    <w:rsid w:val="00CC66E2"/>
    <w:rsid w:val="00CC6C06"/>
    <w:rsid w:val="00CD0C45"/>
    <w:rsid w:val="00CD163D"/>
    <w:rsid w:val="00CD1EC7"/>
    <w:rsid w:val="00CD354E"/>
    <w:rsid w:val="00CD45B7"/>
    <w:rsid w:val="00CE0BF5"/>
    <w:rsid w:val="00CE1827"/>
    <w:rsid w:val="00CE3E68"/>
    <w:rsid w:val="00CE4110"/>
    <w:rsid w:val="00CE41AE"/>
    <w:rsid w:val="00CE6311"/>
    <w:rsid w:val="00CE72A8"/>
    <w:rsid w:val="00CF1134"/>
    <w:rsid w:val="00CF1DFB"/>
    <w:rsid w:val="00CF2235"/>
    <w:rsid w:val="00CF2A9F"/>
    <w:rsid w:val="00CF36A9"/>
    <w:rsid w:val="00CF3CC8"/>
    <w:rsid w:val="00CF5D95"/>
    <w:rsid w:val="00CF62F3"/>
    <w:rsid w:val="00CF7384"/>
    <w:rsid w:val="00CF74A5"/>
    <w:rsid w:val="00CF76DB"/>
    <w:rsid w:val="00CF7D10"/>
    <w:rsid w:val="00D0145D"/>
    <w:rsid w:val="00D03044"/>
    <w:rsid w:val="00D03F47"/>
    <w:rsid w:val="00D04CEC"/>
    <w:rsid w:val="00D05236"/>
    <w:rsid w:val="00D05DF0"/>
    <w:rsid w:val="00D0616F"/>
    <w:rsid w:val="00D07364"/>
    <w:rsid w:val="00D07BFD"/>
    <w:rsid w:val="00D11620"/>
    <w:rsid w:val="00D12061"/>
    <w:rsid w:val="00D122B6"/>
    <w:rsid w:val="00D15560"/>
    <w:rsid w:val="00D165ED"/>
    <w:rsid w:val="00D1698A"/>
    <w:rsid w:val="00D174D3"/>
    <w:rsid w:val="00D259E4"/>
    <w:rsid w:val="00D31EC3"/>
    <w:rsid w:val="00D326B5"/>
    <w:rsid w:val="00D34327"/>
    <w:rsid w:val="00D34675"/>
    <w:rsid w:val="00D36952"/>
    <w:rsid w:val="00D36D09"/>
    <w:rsid w:val="00D411BB"/>
    <w:rsid w:val="00D43DF7"/>
    <w:rsid w:val="00D43FE7"/>
    <w:rsid w:val="00D441C3"/>
    <w:rsid w:val="00D44687"/>
    <w:rsid w:val="00D45A15"/>
    <w:rsid w:val="00D460D3"/>
    <w:rsid w:val="00D50F1A"/>
    <w:rsid w:val="00D51F65"/>
    <w:rsid w:val="00D52969"/>
    <w:rsid w:val="00D52CA2"/>
    <w:rsid w:val="00D54A5C"/>
    <w:rsid w:val="00D54E36"/>
    <w:rsid w:val="00D552D5"/>
    <w:rsid w:val="00D5682F"/>
    <w:rsid w:val="00D576E7"/>
    <w:rsid w:val="00D60FE5"/>
    <w:rsid w:val="00D61123"/>
    <w:rsid w:val="00D649B3"/>
    <w:rsid w:val="00D66C25"/>
    <w:rsid w:val="00D67581"/>
    <w:rsid w:val="00D70232"/>
    <w:rsid w:val="00D7102A"/>
    <w:rsid w:val="00D738C8"/>
    <w:rsid w:val="00D7427B"/>
    <w:rsid w:val="00D74FBD"/>
    <w:rsid w:val="00D75412"/>
    <w:rsid w:val="00D755DD"/>
    <w:rsid w:val="00D81EE8"/>
    <w:rsid w:val="00D822EF"/>
    <w:rsid w:val="00D85AF0"/>
    <w:rsid w:val="00D85E7B"/>
    <w:rsid w:val="00D86863"/>
    <w:rsid w:val="00D86C54"/>
    <w:rsid w:val="00D8721A"/>
    <w:rsid w:val="00D8735A"/>
    <w:rsid w:val="00D8742D"/>
    <w:rsid w:val="00D91C10"/>
    <w:rsid w:val="00D92968"/>
    <w:rsid w:val="00D92B2C"/>
    <w:rsid w:val="00D92BD5"/>
    <w:rsid w:val="00D92F33"/>
    <w:rsid w:val="00D940B0"/>
    <w:rsid w:val="00D94375"/>
    <w:rsid w:val="00D95FAB"/>
    <w:rsid w:val="00DA0BC0"/>
    <w:rsid w:val="00DA26EE"/>
    <w:rsid w:val="00DA2B65"/>
    <w:rsid w:val="00DA3387"/>
    <w:rsid w:val="00DA4A84"/>
    <w:rsid w:val="00DA4EB0"/>
    <w:rsid w:val="00DA781B"/>
    <w:rsid w:val="00DB23F0"/>
    <w:rsid w:val="00DB307F"/>
    <w:rsid w:val="00DB4143"/>
    <w:rsid w:val="00DB53C9"/>
    <w:rsid w:val="00DB6CE9"/>
    <w:rsid w:val="00DB6E52"/>
    <w:rsid w:val="00DB7596"/>
    <w:rsid w:val="00DB75EC"/>
    <w:rsid w:val="00DC1225"/>
    <w:rsid w:val="00DC1DF8"/>
    <w:rsid w:val="00DC290F"/>
    <w:rsid w:val="00DC380C"/>
    <w:rsid w:val="00DC4EC0"/>
    <w:rsid w:val="00DC774A"/>
    <w:rsid w:val="00DD0C03"/>
    <w:rsid w:val="00DD0E2A"/>
    <w:rsid w:val="00DD2683"/>
    <w:rsid w:val="00DD3D8A"/>
    <w:rsid w:val="00DD3FA7"/>
    <w:rsid w:val="00DD4394"/>
    <w:rsid w:val="00DD4984"/>
    <w:rsid w:val="00DD7248"/>
    <w:rsid w:val="00DD768B"/>
    <w:rsid w:val="00DE0344"/>
    <w:rsid w:val="00DE089F"/>
    <w:rsid w:val="00DE090B"/>
    <w:rsid w:val="00DE0E76"/>
    <w:rsid w:val="00DE0E8B"/>
    <w:rsid w:val="00DE1E5A"/>
    <w:rsid w:val="00DE2B18"/>
    <w:rsid w:val="00DE2E0D"/>
    <w:rsid w:val="00DE2E61"/>
    <w:rsid w:val="00DE3FC4"/>
    <w:rsid w:val="00DE65F0"/>
    <w:rsid w:val="00DF49D5"/>
    <w:rsid w:val="00DF53D1"/>
    <w:rsid w:val="00DF5B6C"/>
    <w:rsid w:val="00DF5C6C"/>
    <w:rsid w:val="00DF6148"/>
    <w:rsid w:val="00E014D7"/>
    <w:rsid w:val="00E02ECB"/>
    <w:rsid w:val="00E03AD2"/>
    <w:rsid w:val="00E04AFC"/>
    <w:rsid w:val="00E05A8A"/>
    <w:rsid w:val="00E0601B"/>
    <w:rsid w:val="00E06DE3"/>
    <w:rsid w:val="00E079F7"/>
    <w:rsid w:val="00E126C7"/>
    <w:rsid w:val="00E15927"/>
    <w:rsid w:val="00E164C6"/>
    <w:rsid w:val="00E20083"/>
    <w:rsid w:val="00E21280"/>
    <w:rsid w:val="00E21CCF"/>
    <w:rsid w:val="00E21EC0"/>
    <w:rsid w:val="00E22F36"/>
    <w:rsid w:val="00E2356A"/>
    <w:rsid w:val="00E238A1"/>
    <w:rsid w:val="00E2477D"/>
    <w:rsid w:val="00E24FAA"/>
    <w:rsid w:val="00E258A6"/>
    <w:rsid w:val="00E261C7"/>
    <w:rsid w:val="00E301DA"/>
    <w:rsid w:val="00E30FB2"/>
    <w:rsid w:val="00E31097"/>
    <w:rsid w:val="00E317E5"/>
    <w:rsid w:val="00E31C13"/>
    <w:rsid w:val="00E3340B"/>
    <w:rsid w:val="00E372AC"/>
    <w:rsid w:val="00E409AA"/>
    <w:rsid w:val="00E41CD9"/>
    <w:rsid w:val="00E42595"/>
    <w:rsid w:val="00E434B6"/>
    <w:rsid w:val="00E44CE4"/>
    <w:rsid w:val="00E44DFA"/>
    <w:rsid w:val="00E5051F"/>
    <w:rsid w:val="00E51E58"/>
    <w:rsid w:val="00E52E6B"/>
    <w:rsid w:val="00E5424F"/>
    <w:rsid w:val="00E543E1"/>
    <w:rsid w:val="00E545AB"/>
    <w:rsid w:val="00E5517F"/>
    <w:rsid w:val="00E60351"/>
    <w:rsid w:val="00E60E76"/>
    <w:rsid w:val="00E62304"/>
    <w:rsid w:val="00E651AC"/>
    <w:rsid w:val="00E6543C"/>
    <w:rsid w:val="00E703A5"/>
    <w:rsid w:val="00E7267E"/>
    <w:rsid w:val="00E73C21"/>
    <w:rsid w:val="00E7748A"/>
    <w:rsid w:val="00E77DC1"/>
    <w:rsid w:val="00E800A4"/>
    <w:rsid w:val="00E80675"/>
    <w:rsid w:val="00E813F7"/>
    <w:rsid w:val="00E81E2B"/>
    <w:rsid w:val="00E8241D"/>
    <w:rsid w:val="00E82857"/>
    <w:rsid w:val="00E834E5"/>
    <w:rsid w:val="00E90065"/>
    <w:rsid w:val="00E92354"/>
    <w:rsid w:val="00E947D8"/>
    <w:rsid w:val="00E96C56"/>
    <w:rsid w:val="00EA0ABF"/>
    <w:rsid w:val="00EA12E7"/>
    <w:rsid w:val="00EA2779"/>
    <w:rsid w:val="00EA2B7B"/>
    <w:rsid w:val="00EA2E3A"/>
    <w:rsid w:val="00EA40BE"/>
    <w:rsid w:val="00EA53C2"/>
    <w:rsid w:val="00EA5859"/>
    <w:rsid w:val="00EA5AD8"/>
    <w:rsid w:val="00EA720D"/>
    <w:rsid w:val="00EA77BF"/>
    <w:rsid w:val="00EA7F05"/>
    <w:rsid w:val="00EB153F"/>
    <w:rsid w:val="00EB1CA1"/>
    <w:rsid w:val="00EB228F"/>
    <w:rsid w:val="00EB2D2F"/>
    <w:rsid w:val="00EB35D6"/>
    <w:rsid w:val="00EB55D3"/>
    <w:rsid w:val="00EB6721"/>
    <w:rsid w:val="00EB676E"/>
    <w:rsid w:val="00EB69CC"/>
    <w:rsid w:val="00EB6A0D"/>
    <w:rsid w:val="00EB6DB8"/>
    <w:rsid w:val="00EB7293"/>
    <w:rsid w:val="00EB744D"/>
    <w:rsid w:val="00EB7F6D"/>
    <w:rsid w:val="00EC077E"/>
    <w:rsid w:val="00EC07AB"/>
    <w:rsid w:val="00EC0C32"/>
    <w:rsid w:val="00EC1D70"/>
    <w:rsid w:val="00EC235B"/>
    <w:rsid w:val="00EC261E"/>
    <w:rsid w:val="00EC35FF"/>
    <w:rsid w:val="00EC54C7"/>
    <w:rsid w:val="00ED1F28"/>
    <w:rsid w:val="00ED29D9"/>
    <w:rsid w:val="00ED3BA6"/>
    <w:rsid w:val="00ED3D67"/>
    <w:rsid w:val="00ED3E7C"/>
    <w:rsid w:val="00ED4EA6"/>
    <w:rsid w:val="00ED6264"/>
    <w:rsid w:val="00ED78C7"/>
    <w:rsid w:val="00EE42A0"/>
    <w:rsid w:val="00EE45A0"/>
    <w:rsid w:val="00EE4FBD"/>
    <w:rsid w:val="00EE5BD1"/>
    <w:rsid w:val="00EE6C01"/>
    <w:rsid w:val="00EF063D"/>
    <w:rsid w:val="00EF09A8"/>
    <w:rsid w:val="00EF0B0F"/>
    <w:rsid w:val="00EF0F7C"/>
    <w:rsid w:val="00EF1044"/>
    <w:rsid w:val="00EF18DF"/>
    <w:rsid w:val="00EF1ED2"/>
    <w:rsid w:val="00EF268E"/>
    <w:rsid w:val="00EF293A"/>
    <w:rsid w:val="00EF370A"/>
    <w:rsid w:val="00EF3877"/>
    <w:rsid w:val="00EF78B1"/>
    <w:rsid w:val="00F003D1"/>
    <w:rsid w:val="00F01DBF"/>
    <w:rsid w:val="00F0370E"/>
    <w:rsid w:val="00F03F2F"/>
    <w:rsid w:val="00F0528D"/>
    <w:rsid w:val="00F1027F"/>
    <w:rsid w:val="00F10727"/>
    <w:rsid w:val="00F124AF"/>
    <w:rsid w:val="00F13AD5"/>
    <w:rsid w:val="00F13D10"/>
    <w:rsid w:val="00F154FD"/>
    <w:rsid w:val="00F15B5B"/>
    <w:rsid w:val="00F1765F"/>
    <w:rsid w:val="00F20759"/>
    <w:rsid w:val="00F218EC"/>
    <w:rsid w:val="00F21FFA"/>
    <w:rsid w:val="00F226DF"/>
    <w:rsid w:val="00F23DA5"/>
    <w:rsid w:val="00F23E51"/>
    <w:rsid w:val="00F24A84"/>
    <w:rsid w:val="00F25F14"/>
    <w:rsid w:val="00F26B76"/>
    <w:rsid w:val="00F26FC1"/>
    <w:rsid w:val="00F2727A"/>
    <w:rsid w:val="00F278F2"/>
    <w:rsid w:val="00F27CBB"/>
    <w:rsid w:val="00F304CD"/>
    <w:rsid w:val="00F30D0A"/>
    <w:rsid w:val="00F31007"/>
    <w:rsid w:val="00F321E1"/>
    <w:rsid w:val="00F328E4"/>
    <w:rsid w:val="00F34758"/>
    <w:rsid w:val="00F34E9C"/>
    <w:rsid w:val="00F35D76"/>
    <w:rsid w:val="00F360F1"/>
    <w:rsid w:val="00F3622E"/>
    <w:rsid w:val="00F36C10"/>
    <w:rsid w:val="00F36FFE"/>
    <w:rsid w:val="00F37C44"/>
    <w:rsid w:val="00F40A97"/>
    <w:rsid w:val="00F40BE5"/>
    <w:rsid w:val="00F412F6"/>
    <w:rsid w:val="00F428AE"/>
    <w:rsid w:val="00F43A8D"/>
    <w:rsid w:val="00F46379"/>
    <w:rsid w:val="00F50249"/>
    <w:rsid w:val="00F50384"/>
    <w:rsid w:val="00F50F54"/>
    <w:rsid w:val="00F51C57"/>
    <w:rsid w:val="00F5220C"/>
    <w:rsid w:val="00F554D5"/>
    <w:rsid w:val="00F55DEB"/>
    <w:rsid w:val="00F5666E"/>
    <w:rsid w:val="00F571DF"/>
    <w:rsid w:val="00F60683"/>
    <w:rsid w:val="00F60CF5"/>
    <w:rsid w:val="00F61C07"/>
    <w:rsid w:val="00F633F0"/>
    <w:rsid w:val="00F634A4"/>
    <w:rsid w:val="00F64253"/>
    <w:rsid w:val="00F65016"/>
    <w:rsid w:val="00F65179"/>
    <w:rsid w:val="00F659E9"/>
    <w:rsid w:val="00F70BC5"/>
    <w:rsid w:val="00F714C2"/>
    <w:rsid w:val="00F71FAC"/>
    <w:rsid w:val="00F729DF"/>
    <w:rsid w:val="00F74655"/>
    <w:rsid w:val="00F747EA"/>
    <w:rsid w:val="00F775D5"/>
    <w:rsid w:val="00F77AD9"/>
    <w:rsid w:val="00F77D13"/>
    <w:rsid w:val="00F8005F"/>
    <w:rsid w:val="00F80078"/>
    <w:rsid w:val="00F8047F"/>
    <w:rsid w:val="00F80798"/>
    <w:rsid w:val="00F80E2E"/>
    <w:rsid w:val="00F8360C"/>
    <w:rsid w:val="00F83988"/>
    <w:rsid w:val="00F8453A"/>
    <w:rsid w:val="00F87541"/>
    <w:rsid w:val="00F908A6"/>
    <w:rsid w:val="00F92E3E"/>
    <w:rsid w:val="00F93AAB"/>
    <w:rsid w:val="00F943BF"/>
    <w:rsid w:val="00FA0726"/>
    <w:rsid w:val="00FA0A09"/>
    <w:rsid w:val="00FA281F"/>
    <w:rsid w:val="00FA2A8F"/>
    <w:rsid w:val="00FA5509"/>
    <w:rsid w:val="00FA7FC1"/>
    <w:rsid w:val="00FB0624"/>
    <w:rsid w:val="00FB1BF5"/>
    <w:rsid w:val="00FB203D"/>
    <w:rsid w:val="00FB2CA7"/>
    <w:rsid w:val="00FB300E"/>
    <w:rsid w:val="00FB3FF0"/>
    <w:rsid w:val="00FB4767"/>
    <w:rsid w:val="00FB4CB8"/>
    <w:rsid w:val="00FB661B"/>
    <w:rsid w:val="00FB6823"/>
    <w:rsid w:val="00FB711D"/>
    <w:rsid w:val="00FB76B3"/>
    <w:rsid w:val="00FC22B1"/>
    <w:rsid w:val="00FC276E"/>
    <w:rsid w:val="00FC29A1"/>
    <w:rsid w:val="00FC3376"/>
    <w:rsid w:val="00FC3A5B"/>
    <w:rsid w:val="00FC4FCA"/>
    <w:rsid w:val="00FC5B15"/>
    <w:rsid w:val="00FC667C"/>
    <w:rsid w:val="00FC7F95"/>
    <w:rsid w:val="00FD13D6"/>
    <w:rsid w:val="00FD1CE4"/>
    <w:rsid w:val="00FD258D"/>
    <w:rsid w:val="00FD370C"/>
    <w:rsid w:val="00FD5B75"/>
    <w:rsid w:val="00FD5FDA"/>
    <w:rsid w:val="00FD7B3A"/>
    <w:rsid w:val="00FE1E7B"/>
    <w:rsid w:val="00FE3C89"/>
    <w:rsid w:val="00FE47E7"/>
    <w:rsid w:val="00FE53C3"/>
    <w:rsid w:val="00FF25A1"/>
    <w:rsid w:val="00FF4AD9"/>
    <w:rsid w:val="00FF53E1"/>
    <w:rsid w:val="00FF5D84"/>
    <w:rsid w:val="00FF6AE6"/>
    <w:rsid w:val="01C94A66"/>
    <w:rsid w:val="03315EF4"/>
    <w:rsid w:val="09D17F9B"/>
    <w:rsid w:val="124120D0"/>
    <w:rsid w:val="12BB09E5"/>
    <w:rsid w:val="166F3470"/>
    <w:rsid w:val="1DBE7BC5"/>
    <w:rsid w:val="23B22B17"/>
    <w:rsid w:val="251C5C1F"/>
    <w:rsid w:val="26143B02"/>
    <w:rsid w:val="2B5B727E"/>
    <w:rsid w:val="2B931B37"/>
    <w:rsid w:val="317F2DCF"/>
    <w:rsid w:val="31DB6A7E"/>
    <w:rsid w:val="35545C6F"/>
    <w:rsid w:val="3EBE23C1"/>
    <w:rsid w:val="40303B18"/>
    <w:rsid w:val="43E1584B"/>
    <w:rsid w:val="440A38FC"/>
    <w:rsid w:val="486D71AB"/>
    <w:rsid w:val="486F59A0"/>
    <w:rsid w:val="4A537166"/>
    <w:rsid w:val="55DA429A"/>
    <w:rsid w:val="5D7A7F99"/>
    <w:rsid w:val="5DB31CB2"/>
    <w:rsid w:val="625153FB"/>
    <w:rsid w:val="63090781"/>
    <w:rsid w:val="642C47AF"/>
    <w:rsid w:val="6D056C3E"/>
    <w:rsid w:val="78425BFE"/>
    <w:rsid w:val="7DAD103E"/>
  </w:rsids>
  <m:mathPr>
    <m:mathFont m:val="Cambria Math"/>
    <m:brkBin m:val="before"/>
    <m:brkBinSub m:val="--"/>
    <m:smallFrac m:val="0"/>
    <m:dispDef/>
    <m:lMargin m:val="0"/>
    <m:rMargin m:val="0"/>
    <m:defJc m:val="centerGroup"/>
    <m:wrapIndent m:val="1440"/>
    <m:intLim m:val="subSup"/>
    <m:naryLim m:val="undOvr"/>
  </m:mathPr>
  <w:themeFontLang w:val="sv-SE" w:eastAsia="zh-CN"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76401D"/>
  <w15:docId w15:val="{C90CAC94-D197-416A-AE39-878D1E32C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59" w:lineRule="auto"/>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ind w:left="72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val="en-US"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val="en-US"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val="en-US"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val="en-US" w:eastAsia="ja-JP"/>
    </w:rPr>
  </w:style>
  <w:style w:type="character" w:customStyle="1" w:styleId="Heading5Char">
    <w:name w:val="Heading 5 Char"/>
    <w:basedOn w:val="DefaultParagraphFont"/>
    <w:link w:val="Heading5"/>
    <w:qFormat/>
    <w:rPr>
      <w:rFonts w:ascii="Calibri Light" w:eastAsia="Malgun Gothic" w:hAnsi="Calibri Light" w:cs="Calibri Light"/>
      <w:bCs/>
      <w:szCs w:val="26"/>
      <w:lang w:val="en-US" w:eastAsia="ja-JP"/>
    </w:rPr>
  </w:style>
  <w:style w:type="character" w:customStyle="1" w:styleId="Heading6Char">
    <w:name w:val="Heading 6 Char"/>
    <w:basedOn w:val="DefaultParagraphFont"/>
    <w:link w:val="Heading6"/>
    <w:qFormat/>
    <w:rPr>
      <w:rFonts w:ascii="Calibri Light" w:eastAsia="Malgun Gothic" w:hAnsi="Calibri Light" w:cs="Malgun Gothic"/>
      <w:bCs/>
      <w:lang w:val="en-US" w:eastAsia="ja-JP"/>
    </w:rPr>
  </w:style>
  <w:style w:type="character" w:customStyle="1" w:styleId="Heading7Char">
    <w:name w:val="Heading 7 Char"/>
    <w:basedOn w:val="DefaultParagraphFont"/>
    <w:link w:val="Heading7"/>
    <w:qFormat/>
    <w:rPr>
      <w:rFonts w:ascii="Calibri Light" w:eastAsia="Malgun Gothic" w:hAnsi="Calibri Light" w:cs="Malgun Gothic"/>
      <w:szCs w:val="24"/>
      <w:lang w:val="en-US" w:eastAsia="ja-JP"/>
    </w:rPr>
  </w:style>
  <w:style w:type="character" w:customStyle="1" w:styleId="Heading8Char">
    <w:name w:val="Heading 8 Char"/>
    <w:basedOn w:val="DefaultParagraphFont"/>
    <w:link w:val="Heading8"/>
    <w:qFormat/>
    <w:rPr>
      <w:rFonts w:ascii="Calibri Light" w:eastAsia="Malgun Gothic" w:hAnsi="Calibri Light" w:cs="Malgun Gothic"/>
      <w:iCs/>
      <w:szCs w:val="24"/>
      <w:lang w:val="en-US" w:eastAsia="ja-JP"/>
    </w:rPr>
  </w:style>
  <w:style w:type="character" w:customStyle="1" w:styleId="Heading9Char">
    <w:name w:val="Heading 9 Char"/>
    <w:basedOn w:val="DefaultParagraphFont"/>
    <w:link w:val="Heading9"/>
    <w:qFormat/>
    <w:rPr>
      <w:rFonts w:ascii="Calibri Light" w:eastAsia="Malgun Gothic" w:hAnsi="Calibri Light" w:cs="Calibri Light"/>
      <w:lang w:val="en-US"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line="259" w:lineRule="auto"/>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pPr>
      <w:spacing w:after="160" w:line="259" w:lineRule="auto"/>
    </w:pPr>
    <w:rPr>
      <w:rFonts w:ascii="Malgun Gothic" w:eastAsia="Malgun Gothic" w:hAnsi="Malgun Gothic" w:cs="Malgun Gothic"/>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eastAsia="Malgun Gothic" w:hAnsi="Calibri Light" w:cs="Malgun Gothic"/>
      <w:sz w:val="20"/>
      <w:szCs w:val="20"/>
      <w:lang w:val="en-GB" w:eastAsia="zh-CN"/>
    </w:rPr>
  </w:style>
  <w:style w:type="paragraph" w:customStyle="1" w:styleId="2">
    <w:name w:val="修订2"/>
    <w:hidden/>
    <w:uiPriority w:val="99"/>
    <w:semiHidden/>
    <w:qFormat/>
    <w:rPr>
      <w:rFonts w:ascii="Malgun Gothic" w:eastAsia="Malgun Gothic" w:hAnsi="Malgun Gothic" w:cs="Malgun Gothic"/>
      <w:sz w:val="22"/>
      <w:szCs w:val="24"/>
      <w:lang w:eastAsia="ja-JP"/>
    </w:rPr>
  </w:style>
  <w:style w:type="paragraph" w:styleId="Revision">
    <w:name w:val="Revision"/>
    <w:hidden/>
    <w:uiPriority w:val="99"/>
    <w:semiHidden/>
    <w:rsid w:val="00350688"/>
    <w:rPr>
      <w:rFonts w:ascii="Malgun Gothic" w:eastAsia="Malgun Gothic" w:hAnsi="Malgun Gothic" w:cs="Malgun Gothic"/>
      <w:sz w:val="22"/>
      <w:szCs w:val="24"/>
      <w:lang w:eastAsia="ja-JP"/>
    </w:rPr>
  </w:style>
  <w:style w:type="character" w:styleId="Strong">
    <w:name w:val="Strong"/>
    <w:basedOn w:val="DefaultParagraphFont"/>
    <w:uiPriority w:val="22"/>
    <w:qFormat/>
    <w:rsid w:val="000E69BE"/>
    <w:rPr>
      <w:b/>
      <w:bCs/>
    </w:rPr>
  </w:style>
  <w:style w:type="paragraph" w:styleId="NormalWeb">
    <w:name w:val="Normal (Web)"/>
    <w:basedOn w:val="Normal"/>
    <w:uiPriority w:val="99"/>
    <w:semiHidden/>
    <w:unhideWhenUsed/>
    <w:rsid w:val="000E69BE"/>
    <w:pPr>
      <w:spacing w:before="100" w:beforeAutospacing="1" w:after="100" w:afterAutospacing="1" w:line="240" w:lineRule="auto"/>
    </w:pPr>
    <w:rPr>
      <w:rFonts w:ascii="Calibri" w:eastAsiaTheme="minorHAnsi" w:hAnsi="Calibri" w:cs="Calibri"/>
      <w:szCs w:val="22"/>
      <w:lang w:val="en-SE" w:eastAsia="en-SE"/>
    </w:rPr>
  </w:style>
  <w:style w:type="character" w:styleId="Emphasis">
    <w:name w:val="Emphasis"/>
    <w:basedOn w:val="DefaultParagraphFont"/>
    <w:uiPriority w:val="20"/>
    <w:qFormat/>
    <w:rsid w:val="000E69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87720">
      <w:bodyDiv w:val="1"/>
      <w:marLeft w:val="0"/>
      <w:marRight w:val="0"/>
      <w:marTop w:val="0"/>
      <w:marBottom w:val="0"/>
      <w:divBdr>
        <w:top w:val="none" w:sz="0" w:space="0" w:color="auto"/>
        <w:left w:val="none" w:sz="0" w:space="0" w:color="auto"/>
        <w:bottom w:val="none" w:sz="0" w:space="0" w:color="auto"/>
        <w:right w:val="none" w:sz="0" w:space="0" w:color="auto"/>
      </w:divBdr>
    </w:div>
    <w:div w:id="10860712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5NUHHDQN7SK2-1476151046-539288</_dlc_DocId>
    <_dlc_DocIdUrl xmlns="f166a696-7b5b-4ccd-9f0c-ffde0cceec81">
      <Url>https://ericsson.sharepoint.com/sites/star/_layouts/15/DocIdRedir.aspx?ID=5NUHHDQN7SK2-1476151046-539288</Url>
      <Description>5NUHHDQN7SK2-1476151046-539288</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FB8DA93-7C98-4878-88DB-D734231EEBD4}">
  <ds:schemaRefs>
    <ds:schemaRef ds:uri="http://schemas.openxmlformats.org/officeDocument/2006/bibliography"/>
  </ds:schemaRefs>
</ds:datastoreItem>
</file>

<file path=customXml/itemProps5.xml><?xml version="1.0" encoding="utf-8"?>
<ds:datastoreItem xmlns:ds="http://schemas.openxmlformats.org/officeDocument/2006/customXml" ds:itemID="{DBD50FA3-B44C-4030-9D2C-74A366A7A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7.xml><?xml version="1.0" encoding="utf-8"?>
<ds:datastoreItem xmlns:ds="http://schemas.openxmlformats.org/officeDocument/2006/customXml" ds:itemID="{2E946AE0-C1C3-4AE4-9609-691552F002A3}">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22</TotalTime>
  <Pages>23</Pages>
  <Words>6927</Words>
  <Characters>39490</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34</cp:revision>
  <dcterms:created xsi:type="dcterms:W3CDTF">2023-04-19T13:10:00Z</dcterms:created>
  <dcterms:modified xsi:type="dcterms:W3CDTF">2023-04-26T10:32:00Z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7c8a3260-ee92-40ce-b2e7-139750683c4f</vt:lpwstr>
  </property>
  <property fmtid="{D5CDD505-2E9C-101B-9397-08002B2CF9AE}" pid="4" name="KSOProductBuildVer">
    <vt:lpwstr>2052-11.8.2.9022</vt:lpwstr>
  </property>
  <property fmtid="{D5CDD505-2E9C-101B-9397-08002B2CF9AE}" pid="5" name="_2015_ms_pID_725343">
    <vt:lpwstr>(3)iIj59ZbnjPORcVr3rkNXgNFztW68KPbCOa6rOsWFi/JpdYfCIDLmYgSeUKHyLQZw7A2zIAdl
Z53GBdohPUsyI9aTNVs2elzg+txazkrcUjYMFyzTMvwySHWJ0HLfKIlLUu/voInPdAhoQK4A
S1b+ZYnzzShLhb8/xoh9n50ujR9Wc19NGMxBhp1dTlvawlcgoWEuFBcQRFo2Uq6Jadollkd0
LLJidV2jRzRzVy2k7x</vt:lpwstr>
  </property>
  <property fmtid="{D5CDD505-2E9C-101B-9397-08002B2CF9AE}" pid="6" name="_2015_ms_pID_7253431">
    <vt:lpwstr>0g3FKC2POkNtQeikneNdMQRUwFiHL3zMwu0dzg8/ZGPS9wZiqnP9Vs
csNmzv28hN8ssWNcWnYH7HitAD9e0nfqBRa1XJH/FtypERioDBSc0CPA8Xbr3bR3h7KCRH55
6K+XHllBhm5kU/vqutq1r4H8wAVvvVZLropAC2wEt4ONtP/AuhBGhvEVVEF0ZsSF+oPEeM0k
+bCUE6SniU9ZI6EOSOMCtBwHGzvMrTEtSC2F</vt:lpwstr>
  </property>
  <property fmtid="{D5CDD505-2E9C-101B-9397-08002B2CF9AE}" pid="7" name="_2015_ms_pID_7253432">
    <vt:lpwstr>8w==</vt:lpwstr>
  </property>
  <property fmtid="{D5CDD505-2E9C-101B-9397-08002B2CF9AE}" pid="8" name="ICV">
    <vt:lpwstr>2586A339573346078216BD2A6FD91047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1681487460</vt:lpwstr>
  </property>
  <property fmtid="{D5CDD505-2E9C-101B-9397-08002B2CF9AE}" pid="13" name="EriCOLLCategory">
    <vt:lpwstr/>
  </property>
  <property fmtid="{D5CDD505-2E9C-101B-9397-08002B2CF9AE}" pid="14" name="EriCOLLProjects">
    <vt:lpwstr/>
  </property>
  <property fmtid="{D5CDD505-2E9C-101B-9397-08002B2CF9AE}" pid="15" name="TaxKeyword">
    <vt:lpwstr/>
  </property>
  <property fmtid="{D5CDD505-2E9C-101B-9397-08002B2CF9AE}" pid="16" name="EriCOLLCountry">
    <vt:lpwstr/>
  </property>
  <property fmtid="{D5CDD505-2E9C-101B-9397-08002B2CF9AE}" pid="17" name="EriCOLLCompetence">
    <vt:lpwstr/>
  </property>
  <property fmtid="{D5CDD505-2E9C-101B-9397-08002B2CF9AE}" pid="18" name="EriCOLLProcess">
    <vt:lpwstr/>
  </property>
  <property fmtid="{D5CDD505-2E9C-101B-9397-08002B2CF9AE}" pid="19" name="EriCOLLOrganizationUnit">
    <vt:lpwstr/>
  </property>
  <property fmtid="{D5CDD505-2E9C-101B-9397-08002B2CF9AE}" pid="20" name="EriCOLLCustomer">
    <vt:lpwstr/>
  </property>
  <property fmtid="{D5CDD505-2E9C-101B-9397-08002B2CF9AE}" pid="21" name="EriCOLLProducts">
    <vt:lpwstr/>
  </property>
  <property fmtid="{D5CDD505-2E9C-101B-9397-08002B2CF9AE}" pid="22" name="MediaServiceImageTags">
    <vt:lpwstr/>
  </property>
</Properties>
</file>